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B70380" w:rsidRDefault="00AC5DDB" w:rsidP="00816C9D">
      <w:pPr>
        <w:tabs>
          <w:tab w:val="left" w:pos="1985"/>
          <w:tab w:val="left" w:pos="7920"/>
        </w:tabs>
        <w:spacing w:after="0"/>
        <w:jc w:val="both"/>
        <w:rPr>
          <w:rFonts w:ascii="Arial" w:hAnsi="Arial" w:cs="Arial"/>
          <w:b/>
          <w:sz w:val="24"/>
        </w:rPr>
      </w:pPr>
      <w:bookmarkStart w:id="0" w:name="_Toc508617208"/>
      <w:r w:rsidRPr="00B70380">
        <w:rPr>
          <w:rFonts w:ascii="Arial" w:hAnsi="Arial" w:cs="Arial"/>
          <w:b/>
          <w:sz w:val="24"/>
          <w:lang w:val="de-DE"/>
        </w:rPr>
        <w:t xml:space="preserve">3GPP TSG-RAN WG4 </w:t>
      </w:r>
      <w:r w:rsidR="00C97B95" w:rsidRPr="00B70380">
        <w:rPr>
          <w:rFonts w:ascii="Arial" w:hAnsi="Arial" w:cs="Arial"/>
          <w:b/>
          <w:sz w:val="24"/>
          <w:lang w:val="de-DE"/>
        </w:rPr>
        <w:t>Meeting #10</w:t>
      </w:r>
      <w:r w:rsidR="00DB140C" w:rsidRPr="00B70380">
        <w:rPr>
          <w:rFonts w:ascii="Arial" w:hAnsi="Arial" w:cs="Arial"/>
          <w:b/>
          <w:sz w:val="24"/>
          <w:lang w:val="de-DE"/>
        </w:rPr>
        <w:t>3</w:t>
      </w:r>
      <w:r w:rsidR="00C97B95" w:rsidRPr="00B70380">
        <w:rPr>
          <w:rFonts w:ascii="Arial" w:hAnsi="Arial" w:cs="Arial"/>
          <w:b/>
          <w:sz w:val="24"/>
          <w:lang w:val="de-DE"/>
        </w:rPr>
        <w:t>-e</w:t>
      </w:r>
      <w:r w:rsidR="00AE116C" w:rsidRPr="00B70380">
        <w:rPr>
          <w:rFonts w:ascii="Arial" w:hAnsi="Arial" w:cs="Arial"/>
          <w:b/>
          <w:sz w:val="24"/>
          <w:lang w:val="de-DE"/>
        </w:rPr>
        <w:tab/>
      </w:r>
      <w:r w:rsidR="00916896" w:rsidRPr="00916896">
        <w:rPr>
          <w:rFonts w:ascii="Arial" w:hAnsi="Arial" w:cs="Arial"/>
          <w:b/>
          <w:sz w:val="24"/>
          <w:lang w:val="de-DE"/>
        </w:rPr>
        <w:t>R4-2208632</w:t>
      </w:r>
      <w:bookmarkStart w:id="1" w:name="_GoBack"/>
      <w:bookmarkEnd w:id="1"/>
      <w:r w:rsidR="00D81022" w:rsidRPr="00B70380">
        <w:rPr>
          <w:rFonts w:ascii="Arial" w:hAnsi="Arial" w:cs="Arial"/>
          <w:b/>
          <w:sz w:val="24"/>
          <w:lang w:val="de-DE"/>
        </w:rPr>
        <w:t xml:space="preserve">  </w:t>
      </w:r>
      <w:r w:rsidR="00AE116C" w:rsidRPr="00B70380">
        <w:rPr>
          <w:rFonts w:ascii="Arial" w:hAnsi="Arial" w:cs="Arial"/>
          <w:b/>
          <w:sz w:val="24"/>
          <w:lang w:val="de-DE"/>
        </w:rPr>
        <w:br/>
      </w:r>
      <w:r w:rsidR="00A6629B" w:rsidRPr="00B70380">
        <w:rPr>
          <w:rFonts w:ascii="Arial" w:hAnsi="Arial" w:cs="Arial"/>
          <w:b/>
          <w:sz w:val="24"/>
        </w:rPr>
        <w:t xml:space="preserve">Electronic Meeting, </w:t>
      </w:r>
      <w:r w:rsidR="00DB140C" w:rsidRPr="00B70380">
        <w:rPr>
          <w:rFonts w:ascii="Arial" w:eastAsia="宋体" w:hAnsi="Arial" w:cs="Arial"/>
          <w:b/>
          <w:sz w:val="24"/>
          <w:szCs w:val="24"/>
          <w:lang w:eastAsia="zh-CN"/>
        </w:rPr>
        <w:t>May 09 – May 20</w:t>
      </w:r>
      <w:r w:rsidR="00D934FD" w:rsidRPr="00B70380">
        <w:rPr>
          <w:rFonts w:ascii="Arial" w:eastAsia="宋体" w:hAnsi="Arial" w:cs="Arial"/>
          <w:b/>
          <w:sz w:val="24"/>
          <w:szCs w:val="24"/>
          <w:lang w:eastAsia="zh-CN"/>
        </w:rPr>
        <w:t>, 2022</w:t>
      </w:r>
    </w:p>
    <w:p w:rsidR="00816C9D" w:rsidRPr="00B70380" w:rsidRDefault="00816C9D" w:rsidP="00816C9D">
      <w:pPr>
        <w:rPr>
          <w:rFonts w:ascii="Arial" w:hAnsi="Arial" w:cs="Arial"/>
          <w:b/>
          <w:sz w:val="24"/>
          <w:szCs w:val="24"/>
        </w:rPr>
      </w:pP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Agenda item:</w:t>
      </w:r>
      <w:r w:rsidRPr="00B70380">
        <w:rPr>
          <w:rFonts w:ascii="Arial" w:hAnsi="Arial" w:cs="Arial"/>
          <w:b/>
          <w:sz w:val="24"/>
          <w:szCs w:val="24"/>
        </w:rPr>
        <w:tab/>
      </w:r>
      <w:r w:rsidR="00DB140C" w:rsidRPr="00B70380">
        <w:rPr>
          <w:rFonts w:ascii="Arial" w:hAnsi="Arial" w:cs="Arial"/>
          <w:b/>
          <w:sz w:val="24"/>
          <w:szCs w:val="24"/>
        </w:rPr>
        <w:t>9</w:t>
      </w:r>
      <w:r w:rsidR="00EA6F88" w:rsidRPr="00B70380">
        <w:rPr>
          <w:rFonts w:ascii="Arial" w:hAnsi="Arial" w:cs="Arial"/>
          <w:b/>
          <w:sz w:val="24"/>
          <w:szCs w:val="24"/>
        </w:rPr>
        <w:t>.</w:t>
      </w:r>
      <w:r w:rsidR="00F64D22" w:rsidRPr="00B70380">
        <w:rPr>
          <w:rFonts w:ascii="Arial" w:hAnsi="Arial" w:cs="Arial"/>
          <w:b/>
          <w:sz w:val="24"/>
          <w:szCs w:val="24"/>
        </w:rPr>
        <w:t>2</w:t>
      </w:r>
      <w:r w:rsidR="00EA6F88" w:rsidRPr="00B70380">
        <w:rPr>
          <w:rFonts w:ascii="Arial" w:hAnsi="Arial" w:cs="Arial"/>
          <w:b/>
          <w:sz w:val="24"/>
          <w:szCs w:val="24"/>
        </w:rPr>
        <w:t>.</w:t>
      </w:r>
      <w:r w:rsidR="00273835" w:rsidRPr="00B70380">
        <w:rPr>
          <w:rFonts w:ascii="Arial" w:hAnsi="Arial" w:cs="Arial"/>
          <w:b/>
          <w:sz w:val="24"/>
          <w:szCs w:val="24"/>
        </w:rPr>
        <w:t>3</w:t>
      </w:r>
      <w:r w:rsidR="00CF2913" w:rsidRPr="00B70380">
        <w:rPr>
          <w:rFonts w:ascii="Arial" w:hAnsi="Arial" w:cs="Arial"/>
          <w:b/>
          <w:sz w:val="24"/>
          <w:szCs w:val="24"/>
        </w:rPr>
        <w:t>.</w:t>
      </w:r>
      <w:r w:rsidR="00273835" w:rsidRPr="00B70380">
        <w:rPr>
          <w:rFonts w:ascii="Arial" w:hAnsi="Arial" w:cs="Arial"/>
          <w:b/>
          <w:sz w:val="24"/>
          <w:szCs w:val="24"/>
        </w:rPr>
        <w:t>3</w:t>
      </w: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Source:</w:t>
      </w:r>
      <w:r w:rsidRPr="00B70380">
        <w:rPr>
          <w:rFonts w:ascii="Arial" w:hAnsi="Arial" w:cs="Arial"/>
          <w:b/>
          <w:sz w:val="24"/>
          <w:szCs w:val="24"/>
        </w:rPr>
        <w:tab/>
      </w:r>
      <w:r w:rsidR="00D5113B" w:rsidRPr="00B70380">
        <w:rPr>
          <w:rFonts w:ascii="Arial" w:hAnsi="Arial" w:cs="Arial"/>
          <w:b/>
          <w:sz w:val="24"/>
          <w:szCs w:val="24"/>
        </w:rPr>
        <w:t>vivo</w:t>
      </w:r>
    </w:p>
    <w:p w:rsidR="00816C9D" w:rsidRPr="00B70380" w:rsidRDefault="00816C9D" w:rsidP="00816C9D">
      <w:pPr>
        <w:tabs>
          <w:tab w:val="left" w:pos="2250"/>
        </w:tabs>
        <w:ind w:left="2160" w:hanging="2160"/>
        <w:rPr>
          <w:rFonts w:ascii="Arial" w:hAnsi="Arial" w:cs="Arial"/>
          <w:b/>
          <w:sz w:val="24"/>
          <w:szCs w:val="24"/>
        </w:rPr>
      </w:pPr>
      <w:r w:rsidRPr="00B70380">
        <w:rPr>
          <w:rFonts w:ascii="Arial" w:hAnsi="Arial" w:cs="Arial"/>
          <w:b/>
          <w:sz w:val="24"/>
          <w:szCs w:val="24"/>
        </w:rPr>
        <w:t>Title:</w:t>
      </w:r>
      <w:r w:rsidRPr="00B70380">
        <w:rPr>
          <w:rFonts w:ascii="Arial" w:hAnsi="Arial" w:cs="Arial"/>
          <w:b/>
          <w:sz w:val="24"/>
          <w:szCs w:val="24"/>
        </w:rPr>
        <w:tab/>
      </w:r>
      <w:r w:rsidR="00DB140C" w:rsidRPr="00B70380">
        <w:rPr>
          <w:rFonts w:ascii="Arial" w:hAnsi="Arial" w:cs="Arial"/>
          <w:b/>
          <w:sz w:val="24"/>
          <w:szCs w:val="24"/>
        </w:rPr>
        <w:t xml:space="preserve">TP to TS 38.161 on </w:t>
      </w:r>
      <w:r w:rsidR="00B9595F" w:rsidRPr="00B70380">
        <w:rPr>
          <w:rFonts w:ascii="Arial" w:hAnsi="Arial" w:cs="Arial"/>
          <w:b/>
          <w:sz w:val="24"/>
          <w:szCs w:val="24"/>
        </w:rPr>
        <w:t>Phantoms</w:t>
      </w:r>
      <w:r w:rsidR="00DB140C" w:rsidRPr="00B70380">
        <w:rPr>
          <w:rFonts w:ascii="Arial" w:hAnsi="Arial" w:cs="Arial"/>
          <w:b/>
          <w:sz w:val="24"/>
          <w:szCs w:val="24"/>
        </w:rPr>
        <w:t xml:space="preserve"> </w:t>
      </w: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Document for:</w:t>
      </w:r>
      <w:r w:rsidRPr="00B70380">
        <w:rPr>
          <w:rFonts w:ascii="Arial" w:hAnsi="Arial" w:cs="Arial"/>
          <w:b/>
          <w:sz w:val="24"/>
          <w:szCs w:val="24"/>
        </w:rPr>
        <w:tab/>
        <w:t>Approval</w:t>
      </w:r>
    </w:p>
    <w:p w:rsidR="00816C9D" w:rsidRPr="00B70380" w:rsidRDefault="00816C9D" w:rsidP="00EB7A08">
      <w:pPr>
        <w:pStyle w:val="1"/>
        <w:ind w:left="567" w:hanging="567"/>
      </w:pPr>
      <w:r w:rsidRPr="00B70380">
        <w:t>1</w:t>
      </w:r>
      <w:r w:rsidRPr="00B70380">
        <w:tab/>
        <w:t>Introduction</w:t>
      </w:r>
    </w:p>
    <w:p w:rsidR="00662FCE" w:rsidRPr="00B70380" w:rsidRDefault="00DB140C" w:rsidP="001E222E">
      <w:pPr>
        <w:rPr>
          <w:rFonts w:eastAsia="Batang"/>
        </w:rPr>
      </w:pPr>
      <w:r w:rsidRPr="00B70380">
        <w:rPr>
          <w:rFonts w:eastAsia="Batang"/>
        </w:rPr>
        <w:t>The TR 38.834 for TRP TRS test methods has been formally released in [1]</w:t>
      </w:r>
      <w:r w:rsidR="001B3C83" w:rsidRPr="00B70380">
        <w:rPr>
          <w:rFonts w:eastAsia="Batang"/>
        </w:rPr>
        <w:t>.</w:t>
      </w:r>
      <w:r w:rsidR="00DC2539" w:rsidRPr="00B70380">
        <w:rPr>
          <w:rFonts w:eastAsia="Batang"/>
        </w:rPr>
        <w:t xml:space="preserve"> </w:t>
      </w:r>
      <w:r w:rsidR="006B3F86" w:rsidRPr="00B70380">
        <w:rPr>
          <w:rFonts w:eastAsia="Batang"/>
        </w:rPr>
        <w:t xml:space="preserve">This contribution </w:t>
      </w:r>
      <w:r w:rsidR="008751CF" w:rsidRPr="00B70380">
        <w:rPr>
          <w:rFonts w:eastAsia="Batang"/>
        </w:rPr>
        <w:t>provides</w:t>
      </w:r>
      <w:r w:rsidR="006B3F86" w:rsidRPr="00B70380">
        <w:rPr>
          <w:rFonts w:eastAsia="Batang"/>
        </w:rPr>
        <w:t xml:space="preserve"> the </w:t>
      </w:r>
      <w:r w:rsidR="00554653" w:rsidRPr="00B70380">
        <w:rPr>
          <w:rFonts w:eastAsia="Batang"/>
        </w:rPr>
        <w:t xml:space="preserve">corresponding </w:t>
      </w:r>
      <w:r w:rsidR="001807A6" w:rsidRPr="00B70380">
        <w:rPr>
          <w:rFonts w:eastAsia="Batang"/>
        </w:rPr>
        <w:t xml:space="preserve">phantoms information </w:t>
      </w:r>
      <w:r w:rsidRPr="00B70380">
        <w:rPr>
          <w:rFonts w:eastAsia="Batang"/>
        </w:rPr>
        <w:t>for requirement verification in TS 38.161</w:t>
      </w:r>
      <w:r w:rsidR="00662FCE" w:rsidRPr="00B70380">
        <w:rPr>
          <w:rFonts w:eastAsia="Batang"/>
        </w:rPr>
        <w:t>.</w:t>
      </w:r>
    </w:p>
    <w:p w:rsidR="00816C9D" w:rsidRPr="00B70380" w:rsidRDefault="00A55484" w:rsidP="00EB7A08">
      <w:pPr>
        <w:pStyle w:val="1"/>
        <w:ind w:left="567" w:hanging="567"/>
      </w:pPr>
      <w:r w:rsidRPr="00B70380">
        <w:t>2</w:t>
      </w:r>
      <w:r w:rsidR="00816C9D" w:rsidRPr="00B70380">
        <w:tab/>
        <w:t>References</w:t>
      </w:r>
    </w:p>
    <w:p w:rsidR="00662FCE" w:rsidRPr="00B70380" w:rsidRDefault="00441298" w:rsidP="00662FCE">
      <w:pPr>
        <w:numPr>
          <w:ilvl w:val="0"/>
          <w:numId w:val="1"/>
        </w:numPr>
        <w:overflowPunct w:val="0"/>
        <w:autoSpaceDE w:val="0"/>
        <w:autoSpaceDN w:val="0"/>
        <w:adjustRightInd w:val="0"/>
        <w:textAlignment w:val="baseline"/>
      </w:pPr>
      <w:bookmarkStart w:id="2" w:name="_Hlk60761037"/>
      <w:r w:rsidRPr="00B70380">
        <w:t>3GPP TR 38.834 v</w:t>
      </w:r>
      <w:r w:rsidR="00DB140C" w:rsidRPr="00B70380">
        <w:t>17.0</w:t>
      </w:r>
      <w:r w:rsidRPr="00B70380">
        <w:t>.0</w:t>
      </w:r>
    </w:p>
    <w:p w:rsidR="00DB140C" w:rsidRPr="00B70380" w:rsidRDefault="00DB140C" w:rsidP="00662FCE">
      <w:pPr>
        <w:numPr>
          <w:ilvl w:val="0"/>
          <w:numId w:val="1"/>
        </w:numPr>
        <w:overflowPunct w:val="0"/>
        <w:autoSpaceDE w:val="0"/>
        <w:autoSpaceDN w:val="0"/>
        <w:adjustRightInd w:val="0"/>
        <w:textAlignment w:val="baseline"/>
      </w:pPr>
      <w:r w:rsidRPr="00B70380">
        <w:t>3GPP TS 38.161 v0.2.0</w:t>
      </w:r>
    </w:p>
    <w:bookmarkEnd w:id="2"/>
    <w:p w:rsidR="00816C9D" w:rsidRPr="00B70380" w:rsidRDefault="00A55484" w:rsidP="00EB7A08">
      <w:pPr>
        <w:pStyle w:val="1"/>
        <w:ind w:left="567" w:hanging="567"/>
      </w:pPr>
      <w:r w:rsidRPr="00B70380">
        <w:t>3</w:t>
      </w:r>
      <w:r w:rsidR="00816C9D" w:rsidRPr="00B70380">
        <w:tab/>
        <w:t>Text Proposal</w:t>
      </w:r>
      <w:r w:rsidR="00D5113B" w:rsidRPr="00B70380">
        <w:t xml:space="preserve"> to T</w:t>
      </w:r>
      <w:r w:rsidR="00DB140C" w:rsidRPr="00B70380">
        <w:t>S</w:t>
      </w:r>
      <w:r w:rsidR="00D5113B" w:rsidRPr="00B70380">
        <w:t xml:space="preserve"> 38.</w:t>
      </w:r>
      <w:r w:rsidR="00DB140C" w:rsidRPr="00B70380">
        <w:t>161</w:t>
      </w:r>
    </w:p>
    <w:bookmarkEnd w:id="0"/>
    <w:p w:rsidR="00332E15" w:rsidRPr="00B70380" w:rsidRDefault="00332E15" w:rsidP="00332E15">
      <w:pPr>
        <w:rPr>
          <w:b/>
          <w:color w:val="FF0000"/>
          <w:sz w:val="28"/>
          <w:szCs w:val="28"/>
        </w:rPr>
      </w:pPr>
      <w:r w:rsidRPr="00B70380">
        <w:rPr>
          <w:b/>
          <w:color w:val="FF0000"/>
          <w:sz w:val="28"/>
          <w:szCs w:val="28"/>
        </w:rPr>
        <w:t>--------------Start of text proposal 1-------------</w:t>
      </w:r>
    </w:p>
    <w:p w:rsidR="00332E15" w:rsidRPr="004D3578" w:rsidRDefault="00332E15" w:rsidP="00332E15">
      <w:pPr>
        <w:pStyle w:val="1"/>
      </w:pPr>
      <w:r w:rsidRPr="004D3578">
        <w:br w:type="page"/>
      </w:r>
      <w:bookmarkStart w:id="3" w:name="scope"/>
      <w:bookmarkStart w:id="4" w:name="_Toc97300071"/>
      <w:bookmarkEnd w:id="3"/>
      <w:r w:rsidRPr="004D3578">
        <w:lastRenderedPageBreak/>
        <w:t>1</w:t>
      </w:r>
      <w:r w:rsidRPr="004D3578">
        <w:tab/>
        <w:t>Scope</w:t>
      </w:r>
      <w:bookmarkEnd w:id="4"/>
    </w:p>
    <w:p w:rsidR="00332E15" w:rsidRPr="004D3578" w:rsidRDefault="00332E15" w:rsidP="00332E15">
      <w:r w:rsidRPr="000712F6">
        <w:t xml:space="preserve">The present document establishes the </w:t>
      </w:r>
      <w:r w:rsidRPr="00AB505D">
        <w:t xml:space="preserve">TRP (Total Radiated Power) and TRS (Total Radiated Sensitivity) requirements </w:t>
      </w:r>
      <w:r w:rsidRPr="000712F6">
        <w:t xml:space="preserve">for NR UEs operating on </w:t>
      </w:r>
      <w:r w:rsidRPr="00AB505D">
        <w:t>Range 1 Standalone and Range 1 Interworking operation with other radios</w:t>
      </w:r>
      <w:r w:rsidRPr="000712F6">
        <w:t>.</w:t>
      </w:r>
    </w:p>
    <w:p w:rsidR="00332E15" w:rsidRPr="004D3578" w:rsidRDefault="00332E15" w:rsidP="00332E15">
      <w:pPr>
        <w:pStyle w:val="1"/>
      </w:pPr>
      <w:bookmarkStart w:id="5" w:name="references"/>
      <w:bookmarkStart w:id="6" w:name="_Toc97300072"/>
      <w:bookmarkEnd w:id="5"/>
      <w:r w:rsidRPr="004D3578">
        <w:t>2</w:t>
      </w:r>
      <w:r w:rsidRPr="004D3578">
        <w:tab/>
        <w:t>References</w:t>
      </w:r>
      <w:bookmarkEnd w:id="6"/>
    </w:p>
    <w:p w:rsidR="00332E15" w:rsidRPr="004D3578" w:rsidRDefault="00332E15" w:rsidP="00332E15">
      <w:r w:rsidRPr="004D3578">
        <w:t>The following documents contain provisions which, through reference in this text, constitute provisions of the present document.</w:t>
      </w:r>
    </w:p>
    <w:p w:rsidR="00332E15" w:rsidRPr="004D3578" w:rsidRDefault="00332E15" w:rsidP="00332E15">
      <w:pPr>
        <w:pStyle w:val="B1"/>
      </w:pPr>
      <w:r>
        <w:t>-</w:t>
      </w:r>
      <w:r>
        <w:tab/>
      </w:r>
      <w:r w:rsidRPr="004D3578">
        <w:t>References are either specific (identified by date of publication, edition number, version number, etc.) or non</w:t>
      </w:r>
      <w:r w:rsidRPr="004D3578">
        <w:noBreakHyphen/>
        <w:t>specific.</w:t>
      </w:r>
    </w:p>
    <w:p w:rsidR="00332E15" w:rsidRPr="004D3578" w:rsidRDefault="00332E15" w:rsidP="00332E15">
      <w:pPr>
        <w:pStyle w:val="B1"/>
      </w:pPr>
      <w:r>
        <w:t>-</w:t>
      </w:r>
      <w:r>
        <w:tab/>
      </w:r>
      <w:r w:rsidRPr="004D3578">
        <w:t>For a specific reference, subsequent revisions do not apply.</w:t>
      </w:r>
    </w:p>
    <w:p w:rsidR="00332E15" w:rsidRPr="004D3578" w:rsidRDefault="00332E15" w:rsidP="00332E1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332E15" w:rsidRDefault="00332E15" w:rsidP="00332E15">
      <w:pPr>
        <w:pStyle w:val="EX"/>
      </w:pPr>
      <w:r w:rsidRPr="004D3578">
        <w:t>[1]</w:t>
      </w:r>
      <w:r w:rsidRPr="004D3578">
        <w:tab/>
        <w:t>3GPP TR 21.905: "Vocabulary for 3GPP Specifications".</w:t>
      </w:r>
    </w:p>
    <w:p w:rsidR="00332E15" w:rsidRDefault="00332E15" w:rsidP="00332E15">
      <w:pPr>
        <w:pStyle w:val="EX"/>
        <w:rPr>
          <w:lang w:eastAsia="zh-CN"/>
        </w:rPr>
      </w:pPr>
      <w:r>
        <w:t>[2]</w:t>
      </w:r>
      <w:r>
        <w:tab/>
      </w:r>
      <w:r w:rsidRPr="00B17186">
        <w:t xml:space="preserve">3GPP TR </w:t>
      </w:r>
      <w:r w:rsidRPr="00AB505D">
        <w:t>38.834</w:t>
      </w:r>
      <w:r w:rsidRPr="00B17186">
        <w:t>: “</w:t>
      </w:r>
      <w:r>
        <w:t>Measurements of User Equipment (UE) Over-the-Air (OTA) performance for NR FR1; Total Radiated Power (TRP) and Total Radiated Sensitivity (TRS) test methodology</w:t>
      </w:r>
      <w:r w:rsidRPr="00B17186">
        <w:t>”</w:t>
      </w:r>
      <w:r>
        <w:rPr>
          <w:rFonts w:hint="eastAsia"/>
          <w:lang w:eastAsia="zh-CN"/>
        </w:rPr>
        <w:t>.</w:t>
      </w:r>
    </w:p>
    <w:p w:rsidR="00332E15" w:rsidRDefault="00332E15" w:rsidP="00332E15">
      <w:pPr>
        <w:pStyle w:val="EX"/>
      </w:pPr>
      <w:r>
        <w:t>[3]</w:t>
      </w:r>
      <w:r>
        <w:tab/>
        <w:t>3GPP TS 38.101-1: "NR; User Equipment (UE) radio transmission and reception; Part 1: Range 1 Standalone".</w:t>
      </w:r>
    </w:p>
    <w:p w:rsidR="00332E15" w:rsidRDefault="00332E15" w:rsidP="00332E15">
      <w:pPr>
        <w:pStyle w:val="EX"/>
      </w:pPr>
      <w:r>
        <w:t>[4]</w:t>
      </w:r>
      <w:r>
        <w:tab/>
        <w:t>3GPP TS 38.101-3: "NR; User Equipment (UE) radio transmission and reception; Part 3: Range 1 and Range 2 Interworking operation with other radios".</w:t>
      </w:r>
    </w:p>
    <w:p w:rsidR="00332E15" w:rsidRDefault="00332E15" w:rsidP="00332E15">
      <w:pPr>
        <w:pStyle w:val="EX"/>
      </w:pPr>
      <w:r>
        <w:t>[5]</w:t>
      </w:r>
      <w:r>
        <w:tab/>
        <w:t>3GPP TS 38.521-1: "NR; User Equipment (UE) conformance specification; Radio transmission and reception; Part 1: Range 1 Standalone".</w:t>
      </w:r>
    </w:p>
    <w:p w:rsidR="00332E15" w:rsidRDefault="00332E15" w:rsidP="00332E15">
      <w:pPr>
        <w:pStyle w:val="EX"/>
      </w:pPr>
      <w:r>
        <w:t>[6]</w:t>
      </w:r>
      <w:r>
        <w:tab/>
        <w:t>3GPP TS 38.521-3: "</w:t>
      </w:r>
      <w:r>
        <w:rPr>
          <w:snapToGrid w:val="0"/>
        </w:rPr>
        <w:t>NR; User Equipment (UE) conformance specification; Radio transmission and reception; Part 3: Range 1 and Range 2 Interworking operation with other radios</w:t>
      </w:r>
      <w:r>
        <w:t>".</w:t>
      </w:r>
    </w:p>
    <w:p w:rsidR="00332E15" w:rsidRDefault="00332E15" w:rsidP="00332E15">
      <w:pPr>
        <w:pStyle w:val="EX"/>
        <w:rPr>
          <w:ins w:id="7" w:author="vivo" w:date="2022-04-15T15:38:00Z"/>
        </w:rPr>
      </w:pPr>
      <w:r>
        <w:t>[7]</w:t>
      </w:r>
      <w:r>
        <w:tab/>
        <w:t>3GPP TS 38.508-1: "5GS; User Equipment (UE) conformance specification; Part 1: Common test environment ".</w:t>
      </w:r>
    </w:p>
    <w:p w:rsidR="00332E15" w:rsidRPr="00FB1946" w:rsidRDefault="00332E15" w:rsidP="00332E15">
      <w:pPr>
        <w:pStyle w:val="EX"/>
        <w:rPr>
          <w:ins w:id="8" w:author="vivo" w:date="2022-04-15T15:38:00Z"/>
        </w:rPr>
      </w:pPr>
      <w:ins w:id="9" w:author="vivo" w:date="2022-04-15T15:38:00Z">
        <w:r w:rsidRPr="008E4C84">
          <w:t>[</w:t>
        </w:r>
      </w:ins>
      <w:ins w:id="10" w:author="vivo" w:date="2022-04-19T12:19:00Z">
        <w:r>
          <w:t>8</w:t>
        </w:r>
      </w:ins>
      <w:ins w:id="11" w:author="vivo" w:date="2022-04-15T15:38:00Z">
        <w:r w:rsidRPr="008E4C84">
          <w:t>]</w:t>
        </w:r>
        <w:r w:rsidRPr="008E4C84">
          <w:tab/>
        </w:r>
        <w:r w:rsidRPr="006C66C9">
          <w:t xml:space="preserve">3GPP TS 37.544: </w:t>
        </w:r>
        <w:r>
          <w:t>“</w:t>
        </w:r>
        <w:r w:rsidRPr="006C66C9">
          <w:t xml:space="preserve">Universal Terrestrial Radio Access (UTRA) and Evolved Universal Terrestrial Radio Access (E-UTRA); User Equipment (UE) Over </w:t>
        </w:r>
        <w:proofErr w:type="gramStart"/>
        <w:r w:rsidRPr="006C66C9">
          <w:t>The</w:t>
        </w:r>
        <w:proofErr w:type="gramEnd"/>
        <w:r w:rsidRPr="006C66C9">
          <w:t xml:space="preserve"> Air (OTA) performance; Conformance testing </w:t>
        </w:r>
        <w:r>
          <w:t>“</w:t>
        </w:r>
        <w:r w:rsidRPr="006C66C9">
          <w:t>.</w:t>
        </w:r>
      </w:ins>
    </w:p>
    <w:p w:rsidR="00332E15" w:rsidDel="006036D4" w:rsidRDefault="00332E15" w:rsidP="00332E15">
      <w:pPr>
        <w:pStyle w:val="EX"/>
        <w:ind w:left="0" w:firstLine="0"/>
        <w:rPr>
          <w:del w:id="12" w:author="vivo" w:date="2022-04-15T15:39:00Z"/>
        </w:rPr>
      </w:pPr>
    </w:p>
    <w:p w:rsidR="00332E15" w:rsidRDefault="00332E15" w:rsidP="00332E15">
      <w:pPr>
        <w:pStyle w:val="EX"/>
        <w:rPr>
          <w:ins w:id="13" w:author="vivo" w:date="2022-04-15T15:38:00Z"/>
          <w:rFonts w:eastAsia="PMingLiU"/>
          <w:lang w:eastAsia="zh-TW"/>
        </w:rPr>
      </w:pPr>
      <w:ins w:id="14" w:author="vivo" w:date="2022-04-15T15:38:00Z">
        <w:r w:rsidRPr="00C42018">
          <w:rPr>
            <w:rFonts w:eastAsia="PMingLiU"/>
            <w:lang w:eastAsia="zh-TW"/>
          </w:rPr>
          <w:t>[</w:t>
        </w:r>
      </w:ins>
      <w:ins w:id="15" w:author="vivo" w:date="2022-04-19T12:20:00Z">
        <w:r>
          <w:rPr>
            <w:rFonts w:eastAsia="PMingLiU"/>
            <w:lang w:eastAsia="zh-TW"/>
          </w:rPr>
          <w:t>9</w:t>
        </w:r>
      </w:ins>
      <w:ins w:id="16" w:author="vivo" w:date="2022-04-15T15:38:00Z">
        <w:r w:rsidRPr="00C42018">
          <w:rPr>
            <w:rFonts w:eastAsia="PMingLiU"/>
            <w:lang w:eastAsia="zh-TW"/>
          </w:rPr>
          <w:t>]</w:t>
        </w:r>
        <w:r w:rsidRPr="00C42018">
          <w:rPr>
            <w:rFonts w:eastAsia="PMingLiU"/>
            <w:lang w:eastAsia="zh-TW"/>
          </w:rPr>
          <w:tab/>
        </w:r>
        <w:r w:rsidRPr="008E4C84">
          <w:rPr>
            <w:lang w:eastAsia="zh-CN"/>
          </w:rPr>
          <w:t xml:space="preserve">CTIA </w:t>
        </w:r>
        <w:r w:rsidRPr="00B25778">
          <w:t>Certification™</w:t>
        </w:r>
        <w:r>
          <w:t xml:space="preserve"> OTA </w:t>
        </w:r>
        <w:r w:rsidRPr="008E4C84">
          <w:rPr>
            <w:lang w:eastAsia="zh-CN"/>
          </w:rPr>
          <w:t xml:space="preserve">Test Plan: </w:t>
        </w:r>
        <w:r>
          <w:rPr>
            <w:lang w:eastAsia="zh-CN"/>
          </w:rPr>
          <w:t>“</w:t>
        </w:r>
        <w:r>
          <w:t>CTIA Certification</w:t>
        </w:r>
        <w:r w:rsidRPr="00B25778">
          <w:t xml:space="preserve"> Test Plan for Wireless Device Over-the-Air Performance</w:t>
        </w:r>
        <w:r>
          <w:t xml:space="preserve">, </w:t>
        </w:r>
        <w:r w:rsidRPr="009459F8">
          <w:t>Version 3.9.X</w:t>
        </w:r>
        <w:r w:rsidRPr="008E4C84" w:rsidDel="001048B0">
          <w:rPr>
            <w:lang w:eastAsia="zh-CN"/>
          </w:rPr>
          <w:t xml:space="preserve"> </w:t>
        </w:r>
        <w:r>
          <w:rPr>
            <w:lang w:eastAsia="zh-CN"/>
          </w:rPr>
          <w:t>“</w:t>
        </w:r>
        <w:r w:rsidRPr="008E4C84">
          <w:rPr>
            <w:lang w:eastAsia="zh-CN"/>
          </w:rPr>
          <w:t xml:space="preserve">, </w:t>
        </w:r>
        <w:r>
          <w:fldChar w:fldCharType="begin"/>
        </w:r>
        <w:r>
          <w:instrText xml:space="preserve"> HYPERLINK "https://ctiacertification.org/test-plans/" </w:instrText>
        </w:r>
        <w:r>
          <w:fldChar w:fldCharType="separate"/>
        </w:r>
        <w:r w:rsidRPr="008D63DC">
          <w:rPr>
            <w:rStyle w:val="ae"/>
          </w:rPr>
          <w:t>https://ctiacertification.org/test-plans/</w:t>
        </w:r>
        <w:r>
          <w:rPr>
            <w:rStyle w:val="ae"/>
          </w:rPr>
          <w:fldChar w:fldCharType="end"/>
        </w:r>
      </w:ins>
    </w:p>
    <w:p w:rsidR="00332E15" w:rsidDel="0035149E" w:rsidRDefault="00332E15" w:rsidP="00332E15">
      <w:pPr>
        <w:pStyle w:val="EX"/>
        <w:rPr>
          <w:del w:id="17" w:author="vivo" w:date="2022-04-15T15:43:00Z"/>
        </w:rPr>
      </w:pPr>
    </w:p>
    <w:p w:rsidR="00332E15" w:rsidRPr="00B17186" w:rsidDel="0035149E" w:rsidRDefault="00332E15" w:rsidP="00332E15">
      <w:pPr>
        <w:pStyle w:val="EX"/>
        <w:rPr>
          <w:del w:id="18" w:author="vivo" w:date="2022-04-15T15:43:00Z"/>
        </w:rPr>
      </w:pPr>
    </w:p>
    <w:p w:rsidR="00332E15" w:rsidRPr="004D3578" w:rsidDel="0035149E" w:rsidRDefault="00332E15" w:rsidP="00332E15">
      <w:pPr>
        <w:pStyle w:val="EX"/>
        <w:rPr>
          <w:del w:id="19" w:author="vivo" w:date="2022-04-15T15:43:00Z"/>
        </w:rPr>
      </w:pPr>
      <w:del w:id="20" w:author="vivo" w:date="2022-04-15T15:43:00Z">
        <w:r w:rsidRPr="004D3578" w:rsidDel="0035149E">
          <w:delText>…</w:delText>
        </w:r>
      </w:del>
    </w:p>
    <w:p w:rsidR="00332E15" w:rsidRPr="004D3578" w:rsidDel="0035149E" w:rsidRDefault="00332E15" w:rsidP="00332E15">
      <w:pPr>
        <w:pStyle w:val="EX"/>
        <w:rPr>
          <w:del w:id="21" w:author="vivo" w:date="2022-04-15T15:43:00Z"/>
        </w:rPr>
      </w:pPr>
      <w:del w:id="22" w:author="vivo" w:date="2022-04-15T15:43:00Z">
        <w:r w:rsidRPr="004D3578" w:rsidDel="0035149E">
          <w:delText>[x]</w:delText>
        </w:r>
        <w:r w:rsidRPr="004D3578" w:rsidDel="0035149E">
          <w:tab/>
          <w:delText>&lt;doctype&gt; &lt;#&gt;[ ([up to and including]{yyyy[-mm]|V&lt;a[.b[.c]]&gt;}[onwards])]: "&lt;Title&gt;".</w:delText>
        </w:r>
      </w:del>
    </w:p>
    <w:p w:rsidR="00332E15" w:rsidRPr="004D3578" w:rsidRDefault="00332E15" w:rsidP="00332E15">
      <w:pPr>
        <w:pStyle w:val="1"/>
      </w:pPr>
      <w:bookmarkStart w:id="23" w:name="definitions"/>
      <w:bookmarkStart w:id="24" w:name="_Toc97300073"/>
      <w:bookmarkEnd w:id="23"/>
      <w:r w:rsidRPr="004D3578">
        <w:lastRenderedPageBreak/>
        <w:t>3</w:t>
      </w:r>
      <w:r w:rsidRPr="004D3578">
        <w:tab/>
        <w:t>Definitions</w:t>
      </w:r>
      <w:r>
        <w:t xml:space="preserve"> of terms, symbols and abbreviations</w:t>
      </w:r>
      <w:bookmarkEnd w:id="24"/>
    </w:p>
    <w:p w:rsidR="00332E15" w:rsidRPr="004D3578" w:rsidRDefault="00332E15" w:rsidP="00332E15">
      <w:pPr>
        <w:pStyle w:val="2"/>
      </w:pPr>
      <w:bookmarkStart w:id="25" w:name="_Toc97300074"/>
      <w:r w:rsidRPr="004D3578">
        <w:t>3.1</w:t>
      </w:r>
      <w:r w:rsidRPr="004D3578">
        <w:tab/>
      </w:r>
      <w:r>
        <w:t>Terms</w:t>
      </w:r>
      <w:bookmarkEnd w:id="25"/>
    </w:p>
    <w:p w:rsidR="00332E15" w:rsidRPr="004D3578" w:rsidRDefault="00332E15" w:rsidP="00332E1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332E15" w:rsidRPr="004D3578" w:rsidRDefault="00332E15" w:rsidP="00332E1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332E15" w:rsidRPr="004D3578" w:rsidRDefault="00332E15" w:rsidP="00332E15">
      <w:pPr>
        <w:pStyle w:val="Guidance"/>
      </w:pPr>
      <w:r w:rsidRPr="004D3578">
        <w:rPr>
          <w:b/>
        </w:rPr>
        <w:t>&lt;defined term&gt;:</w:t>
      </w:r>
      <w:r w:rsidRPr="004D3578">
        <w:t xml:space="preserve"> &lt;definition&gt;.</w:t>
      </w:r>
    </w:p>
    <w:p w:rsidR="00332E15" w:rsidRPr="004D3578" w:rsidRDefault="00332E15" w:rsidP="00332E15">
      <w:r w:rsidRPr="004D3578">
        <w:rPr>
          <w:b/>
        </w:rPr>
        <w:t>example:</w:t>
      </w:r>
      <w:r w:rsidRPr="004D3578">
        <w:t xml:space="preserve"> text used to clarify abstract rules by applying them literally.</w:t>
      </w:r>
    </w:p>
    <w:p w:rsidR="00332E15" w:rsidRPr="004D3578" w:rsidRDefault="00332E15" w:rsidP="00332E15">
      <w:pPr>
        <w:pStyle w:val="2"/>
      </w:pPr>
      <w:bookmarkStart w:id="26" w:name="_Toc97300075"/>
      <w:r w:rsidRPr="004D3578">
        <w:t>3.2</w:t>
      </w:r>
      <w:r w:rsidRPr="004D3578">
        <w:tab/>
        <w:t>Symbols</w:t>
      </w:r>
      <w:bookmarkEnd w:id="26"/>
    </w:p>
    <w:p w:rsidR="00332E15" w:rsidRPr="004D3578" w:rsidRDefault="00332E15" w:rsidP="00332E15">
      <w:pPr>
        <w:keepNext/>
      </w:pPr>
      <w:r w:rsidRPr="004D3578">
        <w:t>For the purposes of the present document, the following symbols apply:</w:t>
      </w:r>
    </w:p>
    <w:p w:rsidR="00332E15" w:rsidRPr="004D3578" w:rsidRDefault="00332E15" w:rsidP="00332E15">
      <w:pPr>
        <w:pStyle w:val="Guidance"/>
      </w:pPr>
      <w:r w:rsidRPr="004D3578">
        <w:t>Symbol format (EW)</w:t>
      </w:r>
    </w:p>
    <w:p w:rsidR="00332E15" w:rsidRPr="004D3578" w:rsidRDefault="00332E15" w:rsidP="00332E15">
      <w:pPr>
        <w:pStyle w:val="EW"/>
      </w:pPr>
      <w:r w:rsidRPr="004D3578">
        <w:t>&lt;symbol&gt;</w:t>
      </w:r>
      <w:r w:rsidRPr="004D3578">
        <w:tab/>
        <w:t>&lt;Explanation&gt;</w:t>
      </w:r>
    </w:p>
    <w:p w:rsidR="00332E15" w:rsidRPr="004D3578" w:rsidRDefault="00332E15" w:rsidP="00332E15">
      <w:pPr>
        <w:pStyle w:val="EW"/>
      </w:pPr>
    </w:p>
    <w:p w:rsidR="00332E15" w:rsidRPr="004D3578" w:rsidRDefault="00332E15" w:rsidP="00332E15">
      <w:pPr>
        <w:pStyle w:val="2"/>
      </w:pPr>
      <w:bookmarkStart w:id="27" w:name="_Toc97300076"/>
      <w:r w:rsidRPr="004D3578">
        <w:t>3.3</w:t>
      </w:r>
      <w:r w:rsidRPr="004D3578">
        <w:tab/>
        <w:t>Abbreviations</w:t>
      </w:r>
      <w:bookmarkEnd w:id="27"/>
    </w:p>
    <w:p w:rsidR="00332E15" w:rsidRPr="004D3578" w:rsidRDefault="00332E15" w:rsidP="00332E1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332E15" w:rsidRPr="004D3578" w:rsidRDefault="00332E15" w:rsidP="00332E15">
      <w:pPr>
        <w:pStyle w:val="Guidance"/>
        <w:keepNext/>
      </w:pPr>
      <w:r w:rsidRPr="004D3578">
        <w:t>Abbreviation format (EW)</w:t>
      </w:r>
    </w:p>
    <w:p w:rsidR="00332E15" w:rsidRDefault="00332E15" w:rsidP="00332E15">
      <w:pPr>
        <w:pStyle w:val="EW"/>
        <w:rPr>
          <w:ins w:id="28" w:author="vivo" w:date="2022-04-21T11:23:00Z"/>
        </w:rPr>
      </w:pPr>
      <w:ins w:id="29" w:author="vivo" w:date="2022-04-21T11:23:00Z">
        <w:r>
          <w:t>AC</w:t>
        </w:r>
        <w:r>
          <w:tab/>
        </w:r>
        <w:r>
          <w:rPr>
            <w:rFonts w:eastAsia="宋体"/>
          </w:rPr>
          <w:t>Anechoic Chamber</w:t>
        </w:r>
      </w:ins>
    </w:p>
    <w:p w:rsidR="00332E15" w:rsidRDefault="00332E15" w:rsidP="00332E15">
      <w:pPr>
        <w:pStyle w:val="EW"/>
        <w:rPr>
          <w:ins w:id="30" w:author="vivo" w:date="2022-04-15T15:40:00Z"/>
        </w:rPr>
      </w:pPr>
      <w:ins w:id="31" w:author="vivo" w:date="2022-04-15T15:40:00Z">
        <w:r w:rsidRPr="002A5923">
          <w:t>DUT</w:t>
        </w:r>
        <w:r w:rsidRPr="002A5923">
          <w:tab/>
          <w:t>Device Under Test</w:t>
        </w:r>
      </w:ins>
    </w:p>
    <w:p w:rsidR="00332E15" w:rsidRPr="002A5923" w:rsidRDefault="00332E15" w:rsidP="00332E15">
      <w:pPr>
        <w:pStyle w:val="EW"/>
        <w:rPr>
          <w:ins w:id="32" w:author="vivo" w:date="2022-04-15T15:40:00Z"/>
        </w:rPr>
      </w:pPr>
      <w:ins w:id="33" w:author="vivo" w:date="2022-04-15T15:40:00Z">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ins>
    </w:p>
    <w:p w:rsidR="00332E15" w:rsidRPr="002B163D" w:rsidRDefault="00332E15" w:rsidP="00332E15">
      <w:pPr>
        <w:pStyle w:val="EW"/>
        <w:rPr>
          <w:ins w:id="34" w:author="vivo" w:date="2022-04-15T15:40:00Z"/>
          <w:lang w:eastAsia="zh-CN"/>
        </w:rPr>
      </w:pPr>
      <w:ins w:id="35" w:author="vivo" w:date="2022-04-15T15:40:00Z">
        <w:r w:rsidRPr="002B163D">
          <w:rPr>
            <w:rFonts w:hint="eastAsia"/>
            <w:lang w:eastAsia="zh-CN"/>
          </w:rPr>
          <w:t>E</w:t>
        </w:r>
        <w:r w:rsidRPr="002B163D">
          <w:rPr>
            <w:lang w:eastAsia="zh-CN"/>
          </w:rPr>
          <w:t>UT</w:t>
        </w:r>
        <w:r w:rsidRPr="002B163D">
          <w:rPr>
            <w:lang w:eastAsia="zh-CN"/>
          </w:rPr>
          <w:tab/>
          <w:t>Equipment Under Test</w:t>
        </w:r>
      </w:ins>
    </w:p>
    <w:p w:rsidR="00332E15" w:rsidRPr="002B163D" w:rsidRDefault="00332E15" w:rsidP="00332E15">
      <w:pPr>
        <w:pStyle w:val="EW"/>
        <w:rPr>
          <w:ins w:id="36" w:author="vivo" w:date="2022-04-15T15:40:00Z"/>
          <w:lang w:eastAsia="zh-CN"/>
        </w:rPr>
      </w:pPr>
      <w:ins w:id="37" w:author="vivo" w:date="2022-04-15T15:40:00Z">
        <w:r w:rsidRPr="002B163D">
          <w:rPr>
            <w:rFonts w:hint="eastAsia"/>
            <w:lang w:eastAsia="zh-CN"/>
          </w:rPr>
          <w:t>F</w:t>
        </w:r>
        <w:r w:rsidRPr="002B163D">
          <w:rPr>
            <w:lang w:eastAsia="zh-CN"/>
          </w:rPr>
          <w:t>R1</w:t>
        </w:r>
        <w:r w:rsidRPr="002B163D">
          <w:rPr>
            <w:lang w:eastAsia="zh-CN"/>
          </w:rPr>
          <w:tab/>
          <w:t>Frequency Range 1</w:t>
        </w:r>
      </w:ins>
    </w:p>
    <w:p w:rsidR="00332E15" w:rsidDel="006036D4" w:rsidRDefault="00332E15" w:rsidP="00332E15">
      <w:pPr>
        <w:pStyle w:val="EW"/>
        <w:rPr>
          <w:del w:id="38" w:author="vivo" w:date="2022-04-15T15:40:00Z"/>
        </w:rPr>
      </w:pPr>
    </w:p>
    <w:p w:rsidR="00332E15" w:rsidRDefault="00332E15" w:rsidP="00332E15">
      <w:pPr>
        <w:pStyle w:val="EW"/>
        <w:rPr>
          <w:lang w:eastAsia="zh-CN"/>
        </w:rPr>
      </w:pPr>
      <w:r>
        <w:t>NSA</w:t>
      </w:r>
      <w:r>
        <w:tab/>
        <w:t xml:space="preserve">Non-Standalone, a mode of operation where operation of </w:t>
      </w:r>
      <w:proofErr w:type="spellStart"/>
      <w:proofErr w:type="gramStart"/>
      <w:r>
        <w:t>an other</w:t>
      </w:r>
      <w:proofErr w:type="spellEnd"/>
      <w:proofErr w:type="gramEnd"/>
      <w:r>
        <w:t xml:space="preserve"> radio is assisted with </w:t>
      </w:r>
      <w:proofErr w:type="spellStart"/>
      <w:r>
        <w:t>an other</w:t>
      </w:r>
      <w:proofErr w:type="spellEnd"/>
      <w:r>
        <w:t xml:space="preserve"> radio </w:t>
      </w:r>
    </w:p>
    <w:p w:rsidR="00332E15" w:rsidRDefault="00332E15" w:rsidP="00332E15">
      <w:pPr>
        <w:pStyle w:val="EW"/>
        <w:rPr>
          <w:ins w:id="39" w:author="vivo" w:date="2022-04-15T15:40:00Z"/>
          <w:lang w:eastAsia="zh-CN"/>
        </w:rPr>
      </w:pPr>
      <w:r>
        <w:rPr>
          <w:lang w:eastAsia="zh-CN"/>
        </w:rPr>
        <w:t>OTA</w:t>
      </w:r>
      <w:r>
        <w:rPr>
          <w:lang w:eastAsia="zh-CN"/>
        </w:rPr>
        <w:tab/>
        <w:t xml:space="preserve">Over </w:t>
      </w:r>
      <w:proofErr w:type="gramStart"/>
      <w:r>
        <w:rPr>
          <w:lang w:eastAsia="zh-CN"/>
        </w:rPr>
        <w:t>The</w:t>
      </w:r>
      <w:proofErr w:type="gramEnd"/>
      <w:r>
        <w:rPr>
          <w:lang w:eastAsia="zh-CN"/>
        </w:rPr>
        <w:t xml:space="preserve"> Air</w:t>
      </w:r>
    </w:p>
    <w:p w:rsidR="00332E15" w:rsidRDefault="00332E15" w:rsidP="00332E15">
      <w:pPr>
        <w:pStyle w:val="EW"/>
        <w:rPr>
          <w:ins w:id="40" w:author="vivo" w:date="2022-04-15T15:40:00Z"/>
          <w:lang w:eastAsia="zh-CN"/>
        </w:rPr>
      </w:pPr>
      <w:ins w:id="41" w:author="vivo" w:date="2022-04-15T15:40:00Z">
        <w:r>
          <w:rPr>
            <w:rFonts w:hint="eastAsia"/>
            <w:lang w:eastAsia="zh-CN"/>
          </w:rPr>
          <w:t>QZ</w:t>
        </w:r>
        <w:r>
          <w:rPr>
            <w:lang w:eastAsia="zh-CN"/>
          </w:rPr>
          <w:tab/>
          <w:t>Quiet Zone</w:t>
        </w:r>
      </w:ins>
    </w:p>
    <w:p w:rsidR="00332E15" w:rsidDel="006036D4" w:rsidRDefault="00332E15" w:rsidP="00332E15">
      <w:pPr>
        <w:pStyle w:val="EW"/>
        <w:rPr>
          <w:del w:id="42" w:author="vivo" w:date="2022-04-15T15:41:00Z"/>
          <w:lang w:eastAsia="zh-CN"/>
        </w:rPr>
      </w:pPr>
    </w:p>
    <w:p w:rsidR="00332E15" w:rsidRDefault="00332E15" w:rsidP="00332E15">
      <w:pPr>
        <w:pStyle w:val="EW"/>
        <w:rPr>
          <w:ins w:id="43" w:author="vivo" w:date="2022-04-15T15:40:00Z"/>
        </w:rPr>
      </w:pPr>
      <w:r>
        <w:t>SA</w:t>
      </w:r>
      <w:r>
        <w:tab/>
        <w:t>Standalone</w:t>
      </w:r>
    </w:p>
    <w:p w:rsidR="00332E15" w:rsidRDefault="00332E15" w:rsidP="00332E15">
      <w:pPr>
        <w:pStyle w:val="EW"/>
        <w:rPr>
          <w:ins w:id="44" w:author="vivo" w:date="2022-04-25T14:46:00Z"/>
          <w:lang w:eastAsia="zh-CN"/>
        </w:rPr>
      </w:pPr>
      <w:ins w:id="45" w:author="vivo" w:date="2022-04-15T15:40:00Z">
        <w:r>
          <w:rPr>
            <w:rFonts w:hint="eastAsia"/>
            <w:lang w:eastAsia="zh-CN"/>
          </w:rPr>
          <w:t>S</w:t>
        </w:r>
        <w:r>
          <w:rPr>
            <w:lang w:eastAsia="zh-CN"/>
          </w:rPr>
          <w:t>S</w:t>
        </w:r>
        <w:r>
          <w:rPr>
            <w:lang w:eastAsia="zh-CN"/>
          </w:rPr>
          <w:tab/>
          <w:t>System Simulator</w:t>
        </w:r>
      </w:ins>
    </w:p>
    <w:p w:rsidR="00332E15" w:rsidRDefault="00332E15" w:rsidP="00332E15">
      <w:pPr>
        <w:pStyle w:val="EW"/>
        <w:rPr>
          <w:ins w:id="46" w:author="vivo" w:date="2022-04-15T15:40:00Z"/>
          <w:lang w:eastAsia="zh-CN"/>
        </w:rPr>
      </w:pPr>
      <w:ins w:id="47" w:author="vivo" w:date="2022-04-25T14:46:00Z">
        <w:r>
          <w:rPr>
            <w:lang w:eastAsia="zh-CN"/>
          </w:rPr>
          <w:t>TAS</w:t>
        </w:r>
        <w:r>
          <w:rPr>
            <w:lang w:eastAsia="zh-CN"/>
          </w:rPr>
          <w:tab/>
        </w:r>
        <w:r w:rsidRPr="008D289E">
          <w:rPr>
            <w:lang w:eastAsia="zh-CN"/>
          </w:rPr>
          <w:t>Tx Antenna Switching</w:t>
        </w:r>
      </w:ins>
    </w:p>
    <w:p w:rsidR="00332E15" w:rsidDel="006036D4" w:rsidRDefault="00332E15" w:rsidP="00332E15">
      <w:pPr>
        <w:pStyle w:val="EW"/>
        <w:rPr>
          <w:del w:id="48" w:author="vivo" w:date="2022-04-15T15:41:00Z"/>
          <w:lang w:eastAsia="zh-CN"/>
        </w:rPr>
      </w:pPr>
    </w:p>
    <w:p w:rsidR="00332E15" w:rsidRDefault="00332E15" w:rsidP="00332E15">
      <w:pPr>
        <w:pStyle w:val="EW"/>
      </w:pPr>
      <w:r>
        <w:t>TRP</w:t>
      </w:r>
      <w:r>
        <w:tab/>
        <w:t>Total Radiated Power</w:t>
      </w:r>
    </w:p>
    <w:p w:rsidR="00332E15" w:rsidRDefault="00332E15" w:rsidP="00332E15">
      <w:pPr>
        <w:pStyle w:val="EW"/>
      </w:pPr>
      <w:r>
        <w:t>TRS</w:t>
      </w:r>
      <w:r>
        <w:tab/>
        <w:t>Total Radiated Sensitivity</w:t>
      </w:r>
    </w:p>
    <w:p w:rsidR="00332E15" w:rsidRDefault="00332E15" w:rsidP="00332E15">
      <w:pPr>
        <w:pStyle w:val="EW"/>
        <w:rPr>
          <w:lang w:eastAsia="zh-CN"/>
        </w:rPr>
      </w:pPr>
      <w:r>
        <w:rPr>
          <w:lang w:eastAsia="zh-CN"/>
        </w:rPr>
        <w:t>UE</w:t>
      </w:r>
      <w:r>
        <w:rPr>
          <w:lang w:eastAsia="zh-CN"/>
        </w:rPr>
        <w:tab/>
        <w:t>User Equipment</w:t>
      </w:r>
    </w:p>
    <w:p w:rsidR="00332E15" w:rsidRPr="004D3578" w:rsidRDefault="00332E15" w:rsidP="00332E15">
      <w:pPr>
        <w:pStyle w:val="EW"/>
      </w:pPr>
    </w:p>
    <w:p w:rsidR="00332E15" w:rsidDel="00E8699A" w:rsidRDefault="00332E15" w:rsidP="00332E15">
      <w:pPr>
        <w:rPr>
          <w:del w:id="49" w:author="vivo" w:date="2022-04-15T15:43:00Z"/>
          <w:b/>
          <w:color w:val="FF0000"/>
          <w:sz w:val="28"/>
          <w:szCs w:val="28"/>
        </w:rPr>
      </w:pPr>
      <w:bookmarkStart w:id="50" w:name="clause4"/>
      <w:bookmarkEnd w:id="50"/>
    </w:p>
    <w:p w:rsidR="00332E15" w:rsidRDefault="00332E15" w:rsidP="00332E15">
      <w:pPr>
        <w:rPr>
          <w:b/>
          <w:color w:val="FF0000"/>
          <w:sz w:val="28"/>
          <w:szCs w:val="28"/>
        </w:rPr>
      </w:pPr>
      <w:r w:rsidRPr="008E4C84">
        <w:rPr>
          <w:b/>
          <w:color w:val="FF0000"/>
          <w:sz w:val="28"/>
          <w:szCs w:val="28"/>
        </w:rPr>
        <w:t xml:space="preserve">--------------End of text proposal </w:t>
      </w:r>
      <w:r>
        <w:rPr>
          <w:b/>
          <w:color w:val="FF0000"/>
          <w:sz w:val="28"/>
          <w:szCs w:val="28"/>
        </w:rPr>
        <w:t>1</w:t>
      </w:r>
      <w:r w:rsidRPr="008E4C84">
        <w:rPr>
          <w:b/>
          <w:color w:val="FF0000"/>
          <w:sz w:val="28"/>
          <w:szCs w:val="28"/>
        </w:rPr>
        <w:t>-------------</w:t>
      </w:r>
    </w:p>
    <w:p w:rsidR="00332E15" w:rsidDel="007F3994" w:rsidRDefault="00332E15" w:rsidP="00332E15">
      <w:pPr>
        <w:spacing w:after="0"/>
        <w:rPr>
          <w:del w:id="51" w:author="vivo" w:date="2022-02-09T20:24:00Z"/>
          <w:i/>
          <w:color w:val="FF0000"/>
        </w:rPr>
      </w:pPr>
    </w:p>
    <w:p w:rsidR="002E7AFC" w:rsidRPr="00B70380" w:rsidRDefault="002E7AFC" w:rsidP="002E7AFC">
      <w:pPr>
        <w:rPr>
          <w:b/>
          <w:color w:val="FF0000"/>
          <w:sz w:val="28"/>
          <w:szCs w:val="28"/>
        </w:rPr>
      </w:pPr>
      <w:r w:rsidRPr="00B70380">
        <w:rPr>
          <w:b/>
          <w:color w:val="FF0000"/>
          <w:sz w:val="28"/>
          <w:szCs w:val="28"/>
        </w:rPr>
        <w:t xml:space="preserve">--------------Start of text proposal </w:t>
      </w:r>
      <w:r w:rsidR="00332E15">
        <w:rPr>
          <w:b/>
          <w:color w:val="FF0000"/>
          <w:sz w:val="28"/>
          <w:szCs w:val="28"/>
        </w:rPr>
        <w:t>2</w:t>
      </w:r>
      <w:r w:rsidRPr="00B70380">
        <w:rPr>
          <w:b/>
          <w:color w:val="FF0000"/>
          <w:sz w:val="28"/>
          <w:szCs w:val="28"/>
        </w:rPr>
        <w:t>-------------</w:t>
      </w:r>
    </w:p>
    <w:p w:rsidR="001807A6" w:rsidRPr="00B70380" w:rsidRDefault="001807A6" w:rsidP="001807A6">
      <w:pPr>
        <w:pStyle w:val="8"/>
      </w:pPr>
      <w:bookmarkStart w:id="52" w:name="_Toc47103334"/>
      <w:bookmarkStart w:id="53" w:name="_Toc97300104"/>
      <w:r w:rsidRPr="00B70380">
        <w:lastRenderedPageBreak/>
        <w:t>Annex B (normative):</w:t>
      </w:r>
      <w:r w:rsidRPr="00B70380">
        <w:br/>
        <w:t>&lt;Phantoms definition and Positioning&gt;</w:t>
      </w:r>
      <w:bookmarkEnd w:id="52"/>
      <w:bookmarkEnd w:id="53"/>
    </w:p>
    <w:p w:rsidR="001807A6" w:rsidRPr="00B70380" w:rsidRDefault="001807A6" w:rsidP="001807A6">
      <w:pPr>
        <w:pStyle w:val="Guidance"/>
      </w:pPr>
      <w:del w:id="54" w:author="vivo" w:date="2022-04-15T14:47:00Z">
        <w:r w:rsidRPr="00B70380" w:rsidDel="00B73695">
          <w:delText xml:space="preserve">&lt;Editor’s note: </w:delText>
        </w:r>
        <w:bookmarkStart w:id="55" w:name="_Hlk87306886"/>
        <w:r w:rsidRPr="00B70380" w:rsidDel="00B73695">
          <w:delText>normative requirement of Selected phantom and positioning forUE requirements</w:delText>
        </w:r>
        <w:bookmarkEnd w:id="55"/>
        <w:r w:rsidRPr="00B70380" w:rsidDel="00B73695">
          <w:delText>. Detailed structure of the subclause is TBD&gt;</w:delText>
        </w:r>
      </w:del>
    </w:p>
    <w:p w:rsidR="007F1151" w:rsidRPr="00B70380" w:rsidRDefault="007F1151" w:rsidP="007F1151">
      <w:pPr>
        <w:pStyle w:val="1"/>
        <w:rPr>
          <w:ins w:id="56" w:author="vivo" w:date="2022-04-15T14:05:00Z"/>
        </w:rPr>
      </w:pPr>
      <w:bookmarkStart w:id="57" w:name="_Toc37324461"/>
      <w:bookmarkStart w:id="58" w:name="_Toc37323055"/>
      <w:bookmarkStart w:id="59" w:name="_Toc37254197"/>
      <w:bookmarkStart w:id="60" w:name="_Toc36469780"/>
      <w:bookmarkStart w:id="61" w:name="_Toc36456682"/>
      <w:bookmarkStart w:id="62" w:name="_Toc29805473"/>
      <w:bookmarkStart w:id="63" w:name="_Toc21341025"/>
      <w:ins w:id="64" w:author="vivo" w:date="2022-04-15T14:05:00Z">
        <w:r w:rsidRPr="00B70380">
          <w:t>B.1</w:t>
        </w:r>
        <w:r w:rsidRPr="00B70380">
          <w:tab/>
        </w:r>
        <w:bookmarkEnd w:id="57"/>
        <w:bookmarkEnd w:id="58"/>
        <w:bookmarkEnd w:id="59"/>
        <w:bookmarkEnd w:id="60"/>
        <w:bookmarkEnd w:id="61"/>
        <w:bookmarkEnd w:id="62"/>
        <w:bookmarkEnd w:id="63"/>
        <w:r w:rsidRPr="00B70380">
          <w:t>General</w:t>
        </w:r>
      </w:ins>
    </w:p>
    <w:p w:rsidR="007F1151" w:rsidRPr="00B70380" w:rsidRDefault="006406AD" w:rsidP="007F1151">
      <w:pPr>
        <w:rPr>
          <w:ins w:id="65" w:author="vivo" w:date="2022-04-15T14:05:00Z"/>
          <w:rFonts w:eastAsia="宋体"/>
        </w:rPr>
      </w:pPr>
      <w:ins w:id="66" w:author="vivo" w:date="2022-04-15T14:36:00Z">
        <w:r w:rsidRPr="00B70380">
          <w:rPr>
            <w:rFonts w:eastAsia="宋体"/>
          </w:rPr>
          <w:t xml:space="preserve">This Clause define the phantom definition and positioning </w:t>
        </w:r>
      </w:ins>
      <w:ins w:id="67" w:author="vivo" w:date="2022-04-15T14:37:00Z">
        <w:r w:rsidRPr="00B70380">
          <w:rPr>
            <w:rFonts w:eastAsia="宋体"/>
          </w:rPr>
          <w:t xml:space="preserve">guidance for TPR TRS requirement </w:t>
        </w:r>
      </w:ins>
      <w:ins w:id="68" w:author="vivo" w:date="2022-04-15T14:48:00Z">
        <w:r w:rsidR="00D3077E" w:rsidRPr="00B70380">
          <w:rPr>
            <w:rFonts w:eastAsia="宋体"/>
          </w:rPr>
          <w:t>measurement</w:t>
        </w:r>
      </w:ins>
      <w:ins w:id="69" w:author="vivo" w:date="2022-04-15T14:05:00Z">
        <w:r w:rsidR="007F1151" w:rsidRPr="00B70380">
          <w:rPr>
            <w:rFonts w:eastAsia="宋体"/>
          </w:rPr>
          <w:t xml:space="preserve">. </w:t>
        </w:r>
      </w:ins>
    </w:p>
    <w:p w:rsidR="007F1151" w:rsidRPr="00B70380" w:rsidRDefault="007F1151" w:rsidP="007F1151">
      <w:pPr>
        <w:pStyle w:val="1"/>
        <w:rPr>
          <w:ins w:id="70" w:author="vivo" w:date="2022-04-15T14:05:00Z"/>
        </w:rPr>
      </w:pPr>
      <w:ins w:id="71" w:author="vivo" w:date="2022-04-15T14:05:00Z">
        <w:r w:rsidRPr="00B70380">
          <w:t>B.2</w:t>
        </w:r>
        <w:r w:rsidRPr="00B70380">
          <w:tab/>
        </w:r>
        <w:r w:rsidR="00D2615B" w:rsidRPr="00B70380">
          <w:t>Phantom Definition</w:t>
        </w:r>
      </w:ins>
    </w:p>
    <w:p w:rsidR="007F1151" w:rsidRPr="00B70380" w:rsidRDefault="007F1151" w:rsidP="007F1151">
      <w:pPr>
        <w:keepNext/>
        <w:keepLines/>
        <w:spacing w:before="180"/>
        <w:ind w:left="1134" w:hanging="1134"/>
        <w:outlineLvl w:val="1"/>
        <w:rPr>
          <w:ins w:id="72" w:author="vivo" w:date="2022-04-15T14:05:00Z"/>
          <w:rFonts w:ascii="Arial" w:eastAsia="Times New Roman" w:hAnsi="Arial"/>
          <w:sz w:val="32"/>
        </w:rPr>
      </w:pPr>
      <w:ins w:id="73" w:author="vivo" w:date="2022-04-15T14:05:00Z">
        <w:r w:rsidRPr="00B70380">
          <w:rPr>
            <w:rFonts w:ascii="Arial" w:eastAsia="Times New Roman" w:hAnsi="Arial"/>
            <w:sz w:val="32"/>
          </w:rPr>
          <w:t>B.2.1</w:t>
        </w:r>
        <w:r w:rsidRPr="00B70380">
          <w:rPr>
            <w:rFonts w:ascii="Arial" w:eastAsia="Times New Roman" w:hAnsi="Arial"/>
            <w:sz w:val="32"/>
          </w:rPr>
          <w:tab/>
        </w:r>
      </w:ins>
      <w:ins w:id="74" w:author="vivo" w:date="2022-04-15T14:06:00Z">
        <w:r w:rsidR="00D2615B" w:rsidRPr="00B70380">
          <w:rPr>
            <w:rFonts w:ascii="Arial" w:eastAsia="Times New Roman" w:hAnsi="Arial"/>
            <w:sz w:val="32"/>
          </w:rPr>
          <w:t>Head Phantom</w:t>
        </w:r>
      </w:ins>
    </w:p>
    <w:p w:rsidR="00D2615B" w:rsidRPr="00B70380" w:rsidRDefault="00D2615B" w:rsidP="00D2615B">
      <w:pPr>
        <w:rPr>
          <w:ins w:id="75" w:author="vivo" w:date="2022-04-15T14:06:00Z"/>
        </w:rPr>
      </w:pPr>
      <w:ins w:id="76" w:author="vivo" w:date="2022-04-15T14:06:00Z">
        <w:r w:rsidRPr="00B70380">
          <w:t>The basic head phantom is based on the “SAM” head phantom in IEEE Std 1528-2003, which is also described in TS 37.544 Annex A.2 [</w:t>
        </w:r>
      </w:ins>
      <w:ins w:id="77" w:author="vivo" w:date="2022-04-19T12:38:00Z">
        <w:r w:rsidR="001640DA" w:rsidRPr="00B70380">
          <w:t>8</w:t>
        </w:r>
      </w:ins>
      <w:ins w:id="78" w:author="vivo" w:date="2022-04-15T14:06:00Z">
        <w:r w:rsidRPr="00B70380">
          <w:t>]. For TRP TRS test, the IEEE SAM head model has been extended with the neck region, which is specified in CTIA Certification OTA Test Plan [</w:t>
        </w:r>
      </w:ins>
      <w:ins w:id="79" w:author="vivo" w:date="2022-04-19T12:38:00Z">
        <w:r w:rsidR="001640DA" w:rsidRPr="00B70380">
          <w:t>9</w:t>
        </w:r>
      </w:ins>
      <w:ins w:id="80" w:author="vivo" w:date="2022-04-15T14:06:00Z">
        <w:r w:rsidRPr="00B70380">
          <w:t xml:space="preserve">]. </w:t>
        </w:r>
      </w:ins>
    </w:p>
    <w:p w:rsidR="00D2615B" w:rsidRPr="00B70380" w:rsidRDefault="00D2615B" w:rsidP="00D2615B">
      <w:pPr>
        <w:rPr>
          <w:ins w:id="81" w:author="vivo" w:date="2022-04-15T14:06:00Z"/>
        </w:rPr>
      </w:pPr>
      <w:ins w:id="82" w:author="vivo" w:date="2022-04-15T14:06:00Z">
        <w:r w:rsidRPr="00B70380">
          <w:t>The Head phantom defined in CTIA Certification OTA Test Plan section C.2 [</w:t>
        </w:r>
      </w:ins>
      <w:ins w:id="83" w:author="vivo" w:date="2022-04-19T12:38:00Z">
        <w:r w:rsidR="001640DA" w:rsidRPr="00B70380">
          <w:t>9</w:t>
        </w:r>
      </w:ins>
      <w:ins w:id="84" w:author="vivo" w:date="2022-04-15T14:06:00Z">
        <w:r w:rsidRPr="00B70380">
          <w:t xml:space="preserve">], is used for FR1 TRP TRS </w:t>
        </w:r>
      </w:ins>
      <w:ins w:id="85" w:author="vivo" w:date="2022-04-15T14:38:00Z">
        <w:r w:rsidR="002E383C" w:rsidRPr="00B70380">
          <w:t>requirement testing</w:t>
        </w:r>
      </w:ins>
      <w:ins w:id="86" w:author="vivo" w:date="2022-04-15T14:06:00Z">
        <w:r w:rsidRPr="00B70380">
          <w:t xml:space="preserve">. </w:t>
        </w:r>
      </w:ins>
    </w:p>
    <w:p w:rsidR="00D2615B" w:rsidRPr="00B70380" w:rsidRDefault="00D2615B" w:rsidP="00D2615B">
      <w:pPr>
        <w:jc w:val="center"/>
        <w:rPr>
          <w:ins w:id="87" w:author="vivo" w:date="2022-04-15T14:06:00Z"/>
        </w:rPr>
      </w:pPr>
      <w:ins w:id="88" w:author="vivo" w:date="2022-04-15T14:06:00Z">
        <w:r w:rsidRPr="00B70380">
          <w:rPr>
            <w:noProof/>
          </w:rPr>
          <w:drawing>
            <wp:inline distT="0" distB="0" distL="0" distR="0" wp14:anchorId="0FA3FE7C" wp14:editId="21668FB9">
              <wp:extent cx="3901472" cy="1759528"/>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49152" cy="1781031"/>
                      </a:xfrm>
                      <a:prstGeom prst="rect">
                        <a:avLst/>
                      </a:prstGeom>
                    </pic:spPr>
                  </pic:pic>
                </a:graphicData>
              </a:graphic>
            </wp:inline>
          </w:drawing>
        </w:r>
      </w:ins>
    </w:p>
    <w:p w:rsidR="00D2615B" w:rsidRPr="00B70380" w:rsidRDefault="00D2615B" w:rsidP="00D2615B">
      <w:pPr>
        <w:jc w:val="center"/>
        <w:rPr>
          <w:ins w:id="89" w:author="vivo" w:date="2022-04-15T14:06:00Z"/>
          <w:b/>
        </w:rPr>
      </w:pPr>
      <w:ins w:id="90" w:author="vivo" w:date="2022-04-15T14:06:00Z">
        <w:r w:rsidRPr="00B70380">
          <w:rPr>
            <w:b/>
          </w:rPr>
          <w:t xml:space="preserve">Figure </w:t>
        </w:r>
      </w:ins>
      <w:ins w:id="91" w:author="vivo" w:date="2022-04-15T14:38:00Z">
        <w:r w:rsidR="002E383C" w:rsidRPr="00B70380">
          <w:rPr>
            <w:b/>
          </w:rPr>
          <w:t>B.2</w:t>
        </w:r>
      </w:ins>
      <w:ins w:id="92" w:author="vivo" w:date="2022-04-15T14:06:00Z">
        <w:r w:rsidRPr="00B70380">
          <w:rPr>
            <w:b/>
          </w:rPr>
          <w:t>.1-1 Head Phantom (</w:t>
        </w:r>
        <w:r w:rsidRPr="00B70380">
          <w:rPr>
            <w:rFonts w:hint="eastAsia"/>
            <w:b/>
          </w:rPr>
          <w:t>©</w:t>
        </w:r>
        <w:r w:rsidRPr="00B70380">
          <w:rPr>
            <w:b/>
          </w:rPr>
          <w:t xml:space="preserve"> 2001 – 2022 CTIA Certification</w:t>
        </w:r>
        <w:r w:rsidRPr="00B70380">
          <w:rPr>
            <w:rFonts w:hint="eastAsia"/>
            <w:b/>
            <w:lang w:eastAsia="zh-CN"/>
          </w:rPr>
          <w:t>.</w:t>
        </w:r>
        <w:r w:rsidRPr="00B70380">
          <w:rPr>
            <w:b/>
          </w:rPr>
          <w:t xml:space="preserve"> Reproduced with permission.), defined in the CTIA Certification OTA Test Plan</w:t>
        </w:r>
      </w:ins>
    </w:p>
    <w:p w:rsidR="00D2615B" w:rsidRPr="00B70380" w:rsidRDefault="00D2615B" w:rsidP="001807A6">
      <w:pPr>
        <w:spacing w:after="0"/>
        <w:rPr>
          <w:ins w:id="93" w:author="vivo" w:date="2022-04-15T14:06:00Z"/>
        </w:rPr>
      </w:pPr>
    </w:p>
    <w:p w:rsidR="00D2615B" w:rsidRPr="00B70380" w:rsidRDefault="00D2615B" w:rsidP="00D2615B">
      <w:pPr>
        <w:keepNext/>
        <w:keepLines/>
        <w:spacing w:before="180"/>
        <w:ind w:left="1134" w:hanging="1134"/>
        <w:outlineLvl w:val="1"/>
        <w:rPr>
          <w:ins w:id="94" w:author="vivo" w:date="2022-04-15T14:06:00Z"/>
          <w:rFonts w:ascii="Arial" w:eastAsia="Times New Roman" w:hAnsi="Arial"/>
          <w:sz w:val="32"/>
        </w:rPr>
      </w:pPr>
      <w:ins w:id="95" w:author="vivo" w:date="2022-04-15T14:06:00Z">
        <w:r w:rsidRPr="00B70380">
          <w:rPr>
            <w:rFonts w:ascii="Arial" w:eastAsia="Times New Roman" w:hAnsi="Arial"/>
            <w:sz w:val="32"/>
          </w:rPr>
          <w:t>B.2.2</w:t>
        </w:r>
        <w:r w:rsidRPr="00B70380">
          <w:rPr>
            <w:rFonts w:ascii="Arial" w:eastAsia="Times New Roman" w:hAnsi="Arial"/>
            <w:sz w:val="32"/>
          </w:rPr>
          <w:tab/>
        </w:r>
      </w:ins>
      <w:ins w:id="96" w:author="vivo" w:date="2022-04-15T14:07:00Z">
        <w:r w:rsidR="00BA5DD0" w:rsidRPr="00B70380">
          <w:rPr>
            <w:rFonts w:ascii="Arial" w:eastAsia="Times New Roman" w:hAnsi="Arial"/>
            <w:sz w:val="32"/>
          </w:rPr>
          <w:t xml:space="preserve">PDA Grip Hand </w:t>
        </w:r>
      </w:ins>
      <w:ins w:id="97" w:author="vivo" w:date="2022-04-15T14:06:00Z">
        <w:r w:rsidR="00BA5DD0" w:rsidRPr="00B70380">
          <w:rPr>
            <w:rFonts w:ascii="Arial" w:eastAsia="Times New Roman" w:hAnsi="Arial"/>
            <w:sz w:val="32"/>
          </w:rPr>
          <w:t>Phantom</w:t>
        </w:r>
      </w:ins>
    </w:p>
    <w:p w:rsidR="00D2615B" w:rsidRPr="00B70380" w:rsidRDefault="00BA5DD0" w:rsidP="00D2615B">
      <w:pPr>
        <w:rPr>
          <w:ins w:id="98" w:author="vivo" w:date="2022-04-15T14:07:00Z"/>
        </w:rPr>
      </w:pPr>
      <w:ins w:id="99" w:author="vivo" w:date="2022-04-15T14:07:00Z">
        <w:r w:rsidRPr="00B70380">
          <w:rPr>
            <w:rFonts w:hint="eastAsia"/>
          </w:rPr>
          <w:t>The PDA Grip Hand described in TS 37.544 Annex A.2.2 [</w:t>
        </w:r>
      </w:ins>
      <w:ins w:id="100" w:author="vivo" w:date="2022-04-19T12:38:00Z">
        <w:r w:rsidR="001640DA" w:rsidRPr="00B70380">
          <w:t>8</w:t>
        </w:r>
      </w:ins>
      <w:ins w:id="101" w:author="vivo" w:date="2022-04-15T14:07:00Z">
        <w:r w:rsidRPr="00B70380">
          <w:rPr>
            <w:rFonts w:hint="eastAsia"/>
          </w:rPr>
          <w:t>], which is identical to that defined in CTIA Certification OTA Test Plan section C.4.8 [</w:t>
        </w:r>
      </w:ins>
      <w:ins w:id="102" w:author="vivo" w:date="2022-04-19T12:38:00Z">
        <w:r w:rsidR="001640DA" w:rsidRPr="00B70380">
          <w:t>9</w:t>
        </w:r>
      </w:ins>
      <w:ins w:id="103" w:author="vivo" w:date="2022-04-15T14:07:00Z">
        <w:r w:rsidRPr="00B70380">
          <w:rPr>
            <w:rFonts w:hint="eastAsia"/>
          </w:rPr>
          <w:t xml:space="preserve">], is adopted for TRP TRS testing for the UE with width </w:t>
        </w:r>
        <w:r w:rsidRPr="00B70380">
          <w:rPr>
            <w:rFonts w:hint="eastAsia"/>
          </w:rPr>
          <w:t>≥</w:t>
        </w:r>
        <w:r w:rsidRPr="00B70380">
          <w:rPr>
            <w:rFonts w:hint="eastAsia"/>
          </w:rPr>
          <w:t xml:space="preserve">56mm and </w:t>
        </w:r>
        <w:r w:rsidRPr="00B70380">
          <w:rPr>
            <w:rFonts w:hint="eastAsia"/>
          </w:rPr>
          <w:t>≤</w:t>
        </w:r>
        <w:r w:rsidRPr="00B70380">
          <w:rPr>
            <w:rFonts w:hint="eastAsia"/>
          </w:rPr>
          <w:t>72mm.</w:t>
        </w:r>
      </w:ins>
    </w:p>
    <w:p w:rsidR="00BA5DD0" w:rsidRPr="00B70380" w:rsidRDefault="00BA5DD0" w:rsidP="00BA5DD0">
      <w:pPr>
        <w:keepNext/>
        <w:keepLines/>
        <w:spacing w:before="180"/>
        <w:ind w:left="1134" w:hanging="1134"/>
        <w:outlineLvl w:val="1"/>
        <w:rPr>
          <w:ins w:id="104" w:author="vivo" w:date="2022-04-15T14:07:00Z"/>
          <w:rFonts w:ascii="Arial" w:eastAsia="Times New Roman" w:hAnsi="Arial"/>
          <w:sz w:val="32"/>
        </w:rPr>
      </w:pPr>
      <w:ins w:id="105" w:author="vivo" w:date="2022-04-15T14:07:00Z">
        <w:r w:rsidRPr="00B70380">
          <w:rPr>
            <w:rFonts w:ascii="Arial" w:eastAsia="Times New Roman" w:hAnsi="Arial"/>
            <w:sz w:val="32"/>
          </w:rPr>
          <w:t>B.2.3</w:t>
        </w:r>
        <w:r w:rsidRPr="00B70380">
          <w:rPr>
            <w:rFonts w:ascii="Arial" w:eastAsia="Times New Roman" w:hAnsi="Arial"/>
            <w:sz w:val="32"/>
          </w:rPr>
          <w:tab/>
          <w:t>Wide Grip Hand Phantom</w:t>
        </w:r>
      </w:ins>
    </w:p>
    <w:p w:rsidR="00BA5DD0" w:rsidRPr="00B70380" w:rsidRDefault="00BA5DD0" w:rsidP="00BA5DD0">
      <w:pPr>
        <w:rPr>
          <w:ins w:id="106" w:author="vivo" w:date="2022-04-15T14:07:00Z"/>
        </w:rPr>
      </w:pPr>
      <w:ins w:id="107" w:author="vivo" w:date="2022-04-15T14:07:00Z">
        <w:r w:rsidRPr="00B70380">
          <w:t>The Wide Grip hand defined in CTIA Certification OTA Test Plan section C.4.9 [</w:t>
        </w:r>
      </w:ins>
      <w:ins w:id="108" w:author="vivo" w:date="2022-04-19T12:38:00Z">
        <w:r w:rsidR="001640DA" w:rsidRPr="00B70380">
          <w:t>9</w:t>
        </w:r>
      </w:ins>
      <w:ins w:id="109" w:author="vivo" w:date="2022-04-15T14:07:00Z">
        <w:r w:rsidRPr="00B70380">
          <w:t xml:space="preserve">], is used for FR1 TRP TRS testing </w:t>
        </w:r>
        <w:r w:rsidRPr="00B70380">
          <w:rPr>
            <w:rFonts w:hint="eastAsia"/>
          </w:rPr>
          <w:t xml:space="preserve">for UE with Width &gt;72mm and </w:t>
        </w:r>
        <w:r w:rsidRPr="00B70380">
          <w:rPr>
            <w:rFonts w:hint="eastAsia"/>
          </w:rPr>
          <w:t>≤</w:t>
        </w:r>
        <w:r w:rsidRPr="00B70380">
          <w:rPr>
            <w:rFonts w:hint="eastAsia"/>
          </w:rPr>
          <w:t>92mm</w:t>
        </w:r>
        <w:r w:rsidRPr="00B70380">
          <w:t>.</w:t>
        </w:r>
      </w:ins>
    </w:p>
    <w:p w:rsidR="00BA5DD0" w:rsidRPr="00B70380" w:rsidRDefault="00BA5DD0" w:rsidP="00BA5DD0">
      <w:pPr>
        <w:jc w:val="center"/>
        <w:rPr>
          <w:ins w:id="110" w:author="vivo" w:date="2022-04-15T14:07:00Z"/>
        </w:rPr>
      </w:pPr>
      <w:ins w:id="111" w:author="vivo" w:date="2022-04-15T14:07:00Z">
        <w:r w:rsidRPr="00B70380">
          <w:rPr>
            <w:noProof/>
          </w:rPr>
          <w:lastRenderedPageBreak/>
          <w:drawing>
            <wp:inline distT="0" distB="0" distL="0" distR="0" wp14:anchorId="7D69CC42" wp14:editId="5ECDF730">
              <wp:extent cx="3045806" cy="2215561"/>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68588" cy="2232133"/>
                      </a:xfrm>
                      <a:prstGeom prst="rect">
                        <a:avLst/>
                      </a:prstGeom>
                    </pic:spPr>
                  </pic:pic>
                </a:graphicData>
              </a:graphic>
            </wp:inline>
          </w:drawing>
        </w:r>
      </w:ins>
    </w:p>
    <w:p w:rsidR="00BA5DD0" w:rsidRPr="00B70380" w:rsidRDefault="00BA5DD0" w:rsidP="00BA5DD0">
      <w:pPr>
        <w:rPr>
          <w:ins w:id="112" w:author="vivo" w:date="2022-04-15T14:07:00Z"/>
        </w:rPr>
      </w:pPr>
      <w:ins w:id="113" w:author="vivo" w:date="2022-04-15T14:07:00Z">
        <w:r w:rsidRPr="00B70380">
          <w:rPr>
            <w:b/>
          </w:rPr>
          <w:t>F</w:t>
        </w:r>
        <w:r w:rsidRPr="00B70380">
          <w:rPr>
            <w:rFonts w:asciiTheme="minorEastAsia" w:hAnsiTheme="minorEastAsia"/>
            <w:b/>
            <w:lang w:eastAsia="zh-CN"/>
          </w:rPr>
          <w:t>i</w:t>
        </w:r>
        <w:r w:rsidRPr="00B70380">
          <w:rPr>
            <w:b/>
          </w:rPr>
          <w:t xml:space="preserve">gure </w:t>
        </w:r>
      </w:ins>
      <w:ins w:id="114" w:author="vivo" w:date="2022-04-15T14:39:00Z">
        <w:r w:rsidR="00CD3691" w:rsidRPr="00B70380">
          <w:rPr>
            <w:b/>
          </w:rPr>
          <w:t>B</w:t>
        </w:r>
      </w:ins>
      <w:ins w:id="115" w:author="vivo" w:date="2022-04-15T14:07:00Z">
        <w:r w:rsidRPr="00B70380">
          <w:rPr>
            <w:b/>
          </w:rPr>
          <w:t>.2.</w:t>
        </w:r>
      </w:ins>
      <w:ins w:id="116" w:author="vivo" w:date="2022-04-15T14:39:00Z">
        <w:r w:rsidR="00CD3691" w:rsidRPr="00B70380">
          <w:rPr>
            <w:b/>
          </w:rPr>
          <w:t>3</w:t>
        </w:r>
      </w:ins>
      <w:ins w:id="117" w:author="vivo" w:date="2022-04-15T14:07:00Z">
        <w:r w:rsidRPr="00B70380">
          <w:rPr>
            <w:b/>
          </w:rPr>
          <w:t>-1 Wide Grip hand (</w:t>
        </w:r>
        <w:r w:rsidRPr="00B70380">
          <w:rPr>
            <w:rFonts w:hint="eastAsia"/>
            <w:b/>
          </w:rPr>
          <w:t>©</w:t>
        </w:r>
        <w:r w:rsidRPr="00B70380">
          <w:rPr>
            <w:b/>
          </w:rPr>
          <w:t xml:space="preserve"> 2001 – 2022 CTIA Certification</w:t>
        </w:r>
        <w:r w:rsidRPr="00B70380">
          <w:rPr>
            <w:rFonts w:hint="eastAsia"/>
            <w:b/>
            <w:lang w:eastAsia="zh-CN"/>
          </w:rPr>
          <w:t>.</w:t>
        </w:r>
        <w:r w:rsidRPr="00B70380">
          <w:rPr>
            <w:b/>
          </w:rPr>
          <w:t xml:space="preserve"> Reproduced with permission.), defined in the CTIA Certification OTA Test Plan</w:t>
        </w:r>
      </w:ins>
    </w:p>
    <w:p w:rsidR="00C13D3B" w:rsidRPr="00B70380" w:rsidRDefault="00C13D3B" w:rsidP="00C13D3B">
      <w:pPr>
        <w:pStyle w:val="1"/>
        <w:rPr>
          <w:ins w:id="118" w:author="vivo" w:date="2022-04-15T14:08:00Z"/>
        </w:rPr>
      </w:pPr>
      <w:ins w:id="119" w:author="vivo" w:date="2022-04-15T14:08:00Z">
        <w:r w:rsidRPr="00B70380">
          <w:t>B.3</w:t>
        </w:r>
        <w:r w:rsidRPr="00B70380">
          <w:tab/>
          <w:t>UE positioning guidelines</w:t>
        </w:r>
      </w:ins>
    </w:p>
    <w:p w:rsidR="00C13D3B" w:rsidRPr="00B70380" w:rsidRDefault="00C13D3B" w:rsidP="00C13D3B">
      <w:pPr>
        <w:keepNext/>
        <w:keepLines/>
        <w:spacing w:before="180"/>
        <w:ind w:left="1134" w:hanging="1134"/>
        <w:outlineLvl w:val="1"/>
        <w:rPr>
          <w:ins w:id="120" w:author="vivo" w:date="2022-04-15T14:08:00Z"/>
          <w:rFonts w:ascii="Arial" w:eastAsia="Times New Roman" w:hAnsi="Arial"/>
          <w:sz w:val="32"/>
        </w:rPr>
      </w:pPr>
      <w:ins w:id="121" w:author="vivo" w:date="2022-04-15T14:08:00Z">
        <w:r w:rsidRPr="00B70380">
          <w:rPr>
            <w:rFonts w:ascii="Arial" w:eastAsia="Times New Roman" w:hAnsi="Arial"/>
            <w:sz w:val="32"/>
          </w:rPr>
          <w:t>B.</w:t>
        </w:r>
        <w:r w:rsidR="00201023" w:rsidRPr="00B70380">
          <w:rPr>
            <w:rFonts w:ascii="Arial" w:eastAsia="Times New Roman" w:hAnsi="Arial"/>
            <w:sz w:val="32"/>
          </w:rPr>
          <w:t>3</w:t>
        </w:r>
        <w:r w:rsidRPr="00B70380">
          <w:rPr>
            <w:rFonts w:ascii="Arial" w:eastAsia="Times New Roman" w:hAnsi="Arial"/>
            <w:sz w:val="32"/>
          </w:rPr>
          <w:t>.1</w:t>
        </w:r>
        <w:r w:rsidRPr="00B70380">
          <w:rPr>
            <w:rFonts w:ascii="Arial" w:eastAsia="Times New Roman" w:hAnsi="Arial"/>
            <w:sz w:val="32"/>
          </w:rPr>
          <w:tab/>
        </w:r>
      </w:ins>
      <w:ins w:id="122" w:author="vivo" w:date="2022-04-15T14:09:00Z">
        <w:r w:rsidR="00201023" w:rsidRPr="00B70380">
          <w:rPr>
            <w:rFonts w:ascii="Arial" w:eastAsia="Times New Roman" w:hAnsi="Arial"/>
            <w:sz w:val="32"/>
          </w:rPr>
          <w:t>Hand phantom only (Browsing mode)</w:t>
        </w:r>
      </w:ins>
    </w:p>
    <w:p w:rsidR="00201023" w:rsidRPr="00B70380" w:rsidRDefault="00CB0629" w:rsidP="00201023">
      <w:pPr>
        <w:rPr>
          <w:ins w:id="123" w:author="vivo" w:date="2022-04-15T14:09:00Z"/>
        </w:rPr>
      </w:pPr>
      <w:ins w:id="124" w:author="vivo" w:date="2022-04-15T14:39:00Z">
        <w:r w:rsidRPr="00B70380">
          <w:t>T</w:t>
        </w:r>
      </w:ins>
      <w:ins w:id="125" w:author="vivo" w:date="2022-04-15T14:09:00Z">
        <w:r w:rsidR="00201023" w:rsidRPr="00B70380">
          <w:t xml:space="preserve">he positioning specified in this clause is used for the test cases for Browsing Mode with Hand Phantom. The characteristics of the Hand Phantom are specified in </w:t>
        </w:r>
      </w:ins>
      <w:ins w:id="126" w:author="vivo" w:date="2022-04-15T14:39:00Z">
        <w:r w:rsidRPr="00B70380">
          <w:t>Clause B</w:t>
        </w:r>
      </w:ins>
      <w:ins w:id="127" w:author="vivo" w:date="2022-04-15T14:40:00Z">
        <w:r w:rsidRPr="00B70380">
          <w:t>.3.1</w:t>
        </w:r>
      </w:ins>
      <w:ins w:id="128" w:author="vivo" w:date="2022-04-15T14:09:00Z">
        <w:r w:rsidR="00201023" w:rsidRPr="00B70380">
          <w:t xml:space="preserve">. Browsing mode is used to simulate user cases were the DUT is held in hand, but not pressed against ear e.g. web browsing and navigation. </w:t>
        </w:r>
      </w:ins>
      <w:ins w:id="129" w:author="vivo" w:date="2022-04-19T12:26:00Z">
        <w:r w:rsidR="004369CC" w:rsidRPr="00B70380">
          <w:t>T</w:t>
        </w:r>
        <w:r w:rsidR="004369CC" w:rsidRPr="00B70380">
          <w:rPr>
            <w:rPrChange w:id="130" w:author="vivo" w:date="2022-04-19T12:27:00Z">
              <w:rPr>
                <w:rFonts w:asciiTheme="minorEastAsia" w:eastAsiaTheme="minorEastAsia" w:hAnsiTheme="minorEastAsia"/>
                <w:lang w:eastAsia="zh-CN"/>
              </w:rPr>
            </w:rPrChange>
          </w:rPr>
          <w:t>he</w:t>
        </w:r>
        <w:r w:rsidR="004369CC" w:rsidRPr="00B70380">
          <w:t xml:space="preserve"> DUT should be set as primary mechanical mode for browsing mode scenario, which is declared by manufacturer if the UE support multiple mechanical modes. </w:t>
        </w:r>
      </w:ins>
      <w:ins w:id="131" w:author="vivo" w:date="2022-04-19T12:27:00Z">
        <w:r w:rsidR="004369CC" w:rsidRPr="00B70380">
          <w:t>Then, t</w:t>
        </w:r>
      </w:ins>
      <w:ins w:id="132" w:author="vivo" w:date="2022-04-15T14:09:00Z">
        <w:r w:rsidR="00201023" w:rsidRPr="00B70380">
          <w:t>he DUT shall be mounted in a suitable hand phantom and oriented such that the DUT’s main display is tilted 45 degrees from vertical:</w:t>
        </w:r>
      </w:ins>
    </w:p>
    <w:p w:rsidR="00201023" w:rsidRPr="00B70380" w:rsidRDefault="00201023" w:rsidP="00201023">
      <w:pPr>
        <w:ind w:left="284"/>
        <w:rPr>
          <w:ins w:id="133" w:author="vivo" w:date="2022-04-15T14:09:00Z"/>
        </w:rPr>
      </w:pPr>
      <w:ins w:id="134" w:author="vivo" w:date="2022-04-15T14:09:00Z">
        <w:r w:rsidRPr="00B70380">
          <w:t xml:space="preserve">-  Wide Grip Hand for UE with Width &gt;72mm and </w:t>
        </w:r>
        <w:r w:rsidRPr="00B70380">
          <w:rPr>
            <w:rFonts w:hint="eastAsia"/>
          </w:rPr>
          <w:t>≤</w:t>
        </w:r>
        <w:r w:rsidRPr="00B70380">
          <w:t xml:space="preserve">92mm </w:t>
        </w:r>
      </w:ins>
    </w:p>
    <w:p w:rsidR="00201023" w:rsidRPr="00B70380" w:rsidRDefault="00201023" w:rsidP="00201023">
      <w:pPr>
        <w:ind w:left="284"/>
        <w:rPr>
          <w:ins w:id="135" w:author="vivo" w:date="2022-04-19T12:32:00Z"/>
        </w:rPr>
      </w:pPr>
      <w:ins w:id="136" w:author="vivo" w:date="2022-04-15T14:09:00Z">
        <w:r w:rsidRPr="00B70380">
          <w:t xml:space="preserve">-  PDA Grip Hand for UE with Width </w:t>
        </w:r>
        <w:r w:rsidRPr="00B70380">
          <w:rPr>
            <w:rFonts w:hint="eastAsia"/>
          </w:rPr>
          <w:t>≥</w:t>
        </w:r>
        <w:r w:rsidRPr="00B70380">
          <w:t xml:space="preserve">56mm and </w:t>
        </w:r>
        <w:r w:rsidRPr="00B70380">
          <w:rPr>
            <w:rFonts w:hint="eastAsia"/>
          </w:rPr>
          <w:t>≤</w:t>
        </w:r>
        <w:r w:rsidRPr="00B70380">
          <w:t>72mm</w:t>
        </w:r>
      </w:ins>
    </w:p>
    <w:p w:rsidR="004369CC" w:rsidRPr="00B70380" w:rsidRDefault="004369CC" w:rsidP="004369CC">
      <w:pPr>
        <w:rPr>
          <w:ins w:id="137" w:author="vivo" w:date="2022-04-19T12:32:00Z"/>
          <w:rFonts w:cs="v4.2.0"/>
        </w:rPr>
      </w:pPr>
      <w:ins w:id="138" w:author="vivo" w:date="2022-04-19T12:32:00Z">
        <w:r w:rsidRPr="00B70380">
          <w:rPr>
            <w:rFonts w:cs="v4.2.0"/>
          </w:rPr>
          <w:t>Not</w:t>
        </w:r>
        <w:r w:rsidRPr="00B70380">
          <w:rPr>
            <w:rFonts w:asciiTheme="minorEastAsia" w:eastAsiaTheme="minorEastAsia" w:hAnsiTheme="minorEastAsia" w:cs="v4.2.0" w:hint="eastAsia"/>
            <w:lang w:eastAsia="zh-CN"/>
          </w:rPr>
          <w:t>e</w:t>
        </w:r>
        <w:r w:rsidRPr="00B70380">
          <w:rPr>
            <w:rFonts w:cs="v4.2.0"/>
          </w:rPr>
          <w:t>: the width is the UE width under primary mechanical mode for Browsing mode scenario.</w:t>
        </w:r>
      </w:ins>
    </w:p>
    <w:p w:rsidR="0004072F" w:rsidRPr="00B70380" w:rsidRDefault="005E4E0E" w:rsidP="0004072F">
      <w:pPr>
        <w:pStyle w:val="4"/>
        <w:rPr>
          <w:ins w:id="139" w:author="vivo" w:date="2022-04-15T14:10:00Z"/>
        </w:rPr>
      </w:pPr>
      <w:bookmarkStart w:id="140" w:name="_Toc37324425"/>
      <w:bookmarkStart w:id="141" w:name="_Toc37323019"/>
      <w:bookmarkStart w:id="142" w:name="_Toc37254161"/>
      <w:bookmarkStart w:id="143" w:name="_Toc36469744"/>
      <w:bookmarkStart w:id="144" w:name="_Toc36456646"/>
      <w:bookmarkStart w:id="145" w:name="_Toc29805437"/>
      <w:bookmarkStart w:id="146" w:name="_Toc21340989"/>
      <w:ins w:id="147" w:author="vivo" w:date="2022-04-15T14:10:00Z">
        <w:r w:rsidRPr="00B70380">
          <w:t>B</w:t>
        </w:r>
        <w:r w:rsidR="0004072F" w:rsidRPr="00B70380">
          <w:t>.3.</w:t>
        </w:r>
        <w:r w:rsidRPr="00B70380">
          <w:t>1</w:t>
        </w:r>
        <w:r w:rsidR="0004072F" w:rsidRPr="00B70380">
          <w:t xml:space="preserve">.1 </w:t>
        </w:r>
      </w:ins>
      <w:bookmarkEnd w:id="140"/>
      <w:bookmarkEnd w:id="141"/>
      <w:bookmarkEnd w:id="142"/>
      <w:bookmarkEnd w:id="143"/>
      <w:bookmarkEnd w:id="144"/>
      <w:bookmarkEnd w:id="145"/>
      <w:bookmarkEnd w:id="146"/>
      <w:ins w:id="148" w:author="vivo" w:date="2022-04-15T14:11:00Z">
        <w:r w:rsidRPr="00B70380">
          <w:t>Wide Grip Hand</w:t>
        </w:r>
      </w:ins>
    </w:p>
    <w:p w:rsidR="005E4E0E" w:rsidRPr="00B70380" w:rsidRDefault="005E4E0E" w:rsidP="005E4E0E">
      <w:pPr>
        <w:rPr>
          <w:ins w:id="149" w:author="vivo" w:date="2022-04-15T14:11:00Z"/>
        </w:rPr>
      </w:pPr>
      <w:ins w:id="150" w:author="vivo" w:date="2022-04-15T14:11:00Z">
        <w:r w:rsidRPr="00B70380">
          <w:t xml:space="preserve">This positioning guideline is suitable for DUTs with width &gt;72mm and </w:t>
        </w:r>
        <w:r w:rsidRPr="00B70380">
          <w:rPr>
            <w:rFonts w:hint="eastAsia"/>
          </w:rPr>
          <w:t>≤</w:t>
        </w:r>
        <w:r w:rsidRPr="00B70380">
          <w:t xml:space="preserve">92mm. </w:t>
        </w:r>
      </w:ins>
    </w:p>
    <w:p w:rsidR="005E4E0E" w:rsidRPr="00B70380" w:rsidRDefault="005E4E0E" w:rsidP="005E4E0E">
      <w:pPr>
        <w:rPr>
          <w:ins w:id="151" w:author="vivo" w:date="2022-04-15T14:11:00Z"/>
        </w:rPr>
      </w:pPr>
      <w:ins w:id="152" w:author="vivo" w:date="2022-04-15T14:11:00Z">
        <w:r w:rsidRPr="00B70380">
          <w:t>The positioning guideline defined in CTIA Certification OTA Test Plan section A.1.4.4 [</w:t>
        </w:r>
      </w:ins>
      <w:ins w:id="153" w:author="vivo" w:date="2022-04-19T12:38:00Z">
        <w:r w:rsidR="001640DA" w:rsidRPr="00B70380">
          <w:t>9</w:t>
        </w:r>
      </w:ins>
      <w:ins w:id="154" w:author="vivo" w:date="2022-04-15T14:11:00Z">
        <w:r w:rsidRPr="00B70380">
          <w:t>]</w:t>
        </w:r>
        <w:r w:rsidRPr="00B70380">
          <w:rPr>
            <w:rFonts w:hint="eastAsia"/>
          </w:rPr>
          <w:t xml:space="preserve">, is used for FR1 TRP TRS testing for UE with Width &gt;72mm and </w:t>
        </w:r>
        <w:r w:rsidRPr="00B70380">
          <w:rPr>
            <w:rFonts w:hint="eastAsia"/>
          </w:rPr>
          <w:t>≤</w:t>
        </w:r>
        <w:r w:rsidRPr="00B70380">
          <w:rPr>
            <w:rFonts w:hint="eastAsia"/>
          </w:rPr>
          <w:t>92mm</w:t>
        </w:r>
        <w:r w:rsidRPr="00B70380">
          <w:t>.</w:t>
        </w:r>
      </w:ins>
    </w:p>
    <w:p w:rsidR="005E4E0E" w:rsidRPr="00B70380" w:rsidRDefault="005E4E0E" w:rsidP="005E4E0E">
      <w:pPr>
        <w:jc w:val="center"/>
        <w:rPr>
          <w:ins w:id="155" w:author="vivo" w:date="2022-04-15T14:11:00Z"/>
        </w:rPr>
      </w:pPr>
      <w:ins w:id="156" w:author="vivo" w:date="2022-04-15T14:11:00Z">
        <w:r w:rsidRPr="00B70380">
          <w:rPr>
            <w:noProof/>
          </w:rPr>
          <w:lastRenderedPageBreak/>
          <w:drawing>
            <wp:inline distT="0" distB="0" distL="0" distR="0" wp14:anchorId="565E87F4" wp14:editId="03926C7E">
              <wp:extent cx="3803278" cy="2777837"/>
              <wp:effectExtent l="0" t="0" r="698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15895" cy="2787052"/>
                      </a:xfrm>
                      <a:prstGeom prst="rect">
                        <a:avLst/>
                      </a:prstGeom>
                    </pic:spPr>
                  </pic:pic>
                </a:graphicData>
              </a:graphic>
            </wp:inline>
          </w:drawing>
        </w:r>
      </w:ins>
    </w:p>
    <w:p w:rsidR="005E4E0E" w:rsidRPr="00B70380" w:rsidRDefault="005E4E0E" w:rsidP="005E4E0E">
      <w:pPr>
        <w:pStyle w:val="TF"/>
        <w:rPr>
          <w:ins w:id="157" w:author="vivo" w:date="2022-04-15T14:11:00Z"/>
        </w:rPr>
      </w:pPr>
      <w:ins w:id="158" w:author="vivo" w:date="2022-04-15T14:11:00Z">
        <w:r w:rsidRPr="00B70380">
          <w:t xml:space="preserve">Figure </w:t>
        </w:r>
      </w:ins>
      <w:ins w:id="159" w:author="vivo" w:date="2022-04-15T14:40:00Z">
        <w:r w:rsidR="00057137" w:rsidRPr="00B70380">
          <w:t>B.3.1</w:t>
        </w:r>
      </w:ins>
      <w:ins w:id="160" w:author="vivo" w:date="2022-04-15T14:11:00Z">
        <w:r w:rsidRPr="00B70380">
          <w:t xml:space="preserve">.1-1: Positioning guidance for Wide Grip Hand </w:t>
        </w:r>
        <w:r w:rsidRPr="00B70380">
          <w:rPr>
            <w:sz w:val="18"/>
          </w:rPr>
          <w:t>(</w:t>
        </w:r>
        <w:r w:rsidRPr="00B70380">
          <w:rPr>
            <w:rFonts w:hint="eastAsia"/>
            <w:sz w:val="18"/>
          </w:rPr>
          <w:t>©</w:t>
        </w:r>
        <w:r w:rsidRPr="00B70380">
          <w:rPr>
            <w:sz w:val="18"/>
          </w:rPr>
          <w:t xml:space="preserve"> 2001 – 2022 CTIA Certification</w:t>
        </w:r>
        <w:r w:rsidRPr="00B70380">
          <w:rPr>
            <w:rFonts w:hint="eastAsia"/>
            <w:sz w:val="18"/>
            <w:lang w:eastAsia="zh-CN"/>
          </w:rPr>
          <w:t>.</w:t>
        </w:r>
        <w:r w:rsidRPr="00B70380">
          <w:rPr>
            <w:sz w:val="18"/>
          </w:rPr>
          <w:t xml:space="preserve"> Reproduced with permission.</w:t>
        </w:r>
        <w:r w:rsidRPr="00B70380">
          <w:t>), defined in the CTIA Certification OTA Test Plan</w:t>
        </w:r>
      </w:ins>
    </w:p>
    <w:p w:rsidR="00BA5DD0" w:rsidRPr="00B70380" w:rsidRDefault="00BA5DD0" w:rsidP="00D2615B">
      <w:pPr>
        <w:rPr>
          <w:ins w:id="161" w:author="vivo" w:date="2022-04-15T14:06:00Z"/>
        </w:rPr>
      </w:pPr>
    </w:p>
    <w:p w:rsidR="005E4E0E" w:rsidRPr="00B70380" w:rsidRDefault="005E4E0E" w:rsidP="005E4E0E">
      <w:pPr>
        <w:pStyle w:val="4"/>
        <w:rPr>
          <w:ins w:id="162" w:author="vivo" w:date="2022-04-15T14:11:00Z"/>
        </w:rPr>
      </w:pPr>
      <w:ins w:id="163" w:author="vivo" w:date="2022-04-15T14:11:00Z">
        <w:r w:rsidRPr="00B70380">
          <w:t>B.3.1.2 PDA Grip Hand</w:t>
        </w:r>
      </w:ins>
    </w:p>
    <w:p w:rsidR="005E4E0E" w:rsidRPr="00B70380" w:rsidRDefault="005E4E0E" w:rsidP="005E4E0E">
      <w:pPr>
        <w:rPr>
          <w:ins w:id="164" w:author="vivo" w:date="2022-04-15T14:11:00Z"/>
        </w:rPr>
      </w:pPr>
      <w:ins w:id="165" w:author="vivo" w:date="2022-04-15T14:11:00Z">
        <w:r w:rsidRPr="00B70380">
          <w:t xml:space="preserve">This positioning guideline is suitable for DUTs with width </w:t>
        </w:r>
        <w:r w:rsidRPr="00B70380">
          <w:rPr>
            <w:rFonts w:hint="eastAsia"/>
          </w:rPr>
          <w:t>≥</w:t>
        </w:r>
        <w:r w:rsidRPr="00B70380">
          <w:t xml:space="preserve">56mm and </w:t>
        </w:r>
        <w:r w:rsidRPr="00B70380">
          <w:rPr>
            <w:rFonts w:hint="eastAsia"/>
          </w:rPr>
          <w:t>≤</w:t>
        </w:r>
        <w:r w:rsidRPr="00B70380">
          <w:t>72mm.</w:t>
        </w:r>
      </w:ins>
    </w:p>
    <w:p w:rsidR="005E4E0E" w:rsidRPr="00B70380" w:rsidRDefault="005E4E0E" w:rsidP="005E4E0E">
      <w:pPr>
        <w:rPr>
          <w:ins w:id="166" w:author="vivo" w:date="2022-04-15T14:11:00Z"/>
        </w:rPr>
      </w:pPr>
      <w:ins w:id="167" w:author="vivo" w:date="2022-04-15T14:11:00Z">
        <w:r w:rsidRPr="00B70380">
          <w:t>To help achieve a consistent positioning, the DUT is aligned to a PDA palm spacer. No alignment tool is required. The PDA spacer features side and bottom walls to ensure consistent alignment of DUTs of various sizes.</w:t>
        </w:r>
      </w:ins>
    </w:p>
    <w:p w:rsidR="005E4E0E" w:rsidRPr="00B70380" w:rsidRDefault="005E4E0E" w:rsidP="005E4E0E">
      <w:pPr>
        <w:spacing w:after="0"/>
        <w:rPr>
          <w:ins w:id="168" w:author="vivo" w:date="2022-04-15T14:11:00Z"/>
        </w:rPr>
      </w:pPr>
    </w:p>
    <w:p w:rsidR="005E4E0E" w:rsidRPr="00B70380" w:rsidRDefault="005E4E0E" w:rsidP="005E4E0E">
      <w:pPr>
        <w:pStyle w:val="B1"/>
        <w:overflowPunct w:val="0"/>
        <w:autoSpaceDE w:val="0"/>
        <w:autoSpaceDN w:val="0"/>
        <w:adjustRightInd w:val="0"/>
        <w:ind w:left="556"/>
        <w:textAlignment w:val="baseline"/>
        <w:rPr>
          <w:ins w:id="169" w:author="vivo" w:date="2022-04-15T14:11:00Z"/>
        </w:rPr>
      </w:pPr>
      <w:ins w:id="170" w:author="vivo" w:date="2022-04-15T14:11:00Z">
        <w:r w:rsidRPr="00B70380">
          <w:t>1. Place the DUT on the PDA spacer between the fingers and align the DUT to the side wall of the PDA.</w:t>
        </w:r>
      </w:ins>
    </w:p>
    <w:p w:rsidR="005E4E0E" w:rsidRPr="00B70380" w:rsidRDefault="005E4E0E" w:rsidP="005E4E0E">
      <w:pPr>
        <w:pStyle w:val="B1"/>
        <w:overflowPunct w:val="0"/>
        <w:autoSpaceDE w:val="0"/>
        <w:autoSpaceDN w:val="0"/>
        <w:adjustRightInd w:val="0"/>
        <w:ind w:left="556"/>
        <w:textAlignment w:val="baseline"/>
        <w:rPr>
          <w:ins w:id="171" w:author="vivo" w:date="2022-04-15T14:11:00Z"/>
        </w:rPr>
      </w:pPr>
      <w:ins w:id="172" w:author="vivo" w:date="2022-04-15T14:11:00Z">
        <w:r w:rsidRPr="00B70380">
          <w:t>2</w:t>
        </w:r>
        <w:r w:rsidRPr="00B70380">
          <w:rPr>
            <w:rFonts w:hint="eastAsia"/>
            <w:lang w:eastAsia="zh-CN"/>
          </w:rPr>
          <w:t>.</w:t>
        </w:r>
        <w:r w:rsidRPr="00B70380">
          <w:t xml:space="preserve"> If the DUT is shorter than 135 mm, then align the top of the DUT with the top of the PDA spacer. Otherwise, align the bottom of the DUT with the bottom wall of the PDA spacer.</w:t>
        </w:r>
      </w:ins>
    </w:p>
    <w:p w:rsidR="005E4E0E" w:rsidRPr="00B70380" w:rsidRDefault="005E4E0E" w:rsidP="005E4E0E">
      <w:pPr>
        <w:pStyle w:val="B1"/>
        <w:overflowPunct w:val="0"/>
        <w:autoSpaceDE w:val="0"/>
        <w:autoSpaceDN w:val="0"/>
        <w:adjustRightInd w:val="0"/>
        <w:ind w:left="556"/>
        <w:textAlignment w:val="baseline"/>
        <w:rPr>
          <w:ins w:id="173" w:author="vivo" w:date="2022-04-15T14:11:00Z"/>
        </w:rPr>
      </w:pPr>
      <w:ins w:id="174" w:author="vivo" w:date="2022-04-15T14:11:00Z">
        <w:r w:rsidRPr="00B70380">
          <w:t>3</w:t>
        </w:r>
        <w:r w:rsidRPr="00B70380">
          <w:rPr>
            <w:rFonts w:hint="eastAsia"/>
            <w:lang w:eastAsia="zh-CN"/>
          </w:rPr>
          <w:t>.</w:t>
        </w:r>
        <w:r w:rsidRPr="00B70380">
          <w:t xml:space="preserve"> While keeping the DUT in the hand phantom in the position defined in previous steps, place the DUT and the hand phantom against the head phantom in such way that the DUT is in 6</w:t>
        </w:r>
        <w:r w:rsidRPr="00B70380">
          <w:rPr>
            <w:rFonts w:ascii="Vrinda" w:hAnsi="Vrinda" w:cs="Vrinda"/>
          </w:rPr>
          <w:t>°</w:t>
        </w:r>
        <w:r w:rsidRPr="00B70380">
          <w:t xml:space="preserve">tilt angle as described in </w:t>
        </w:r>
      </w:ins>
      <w:ins w:id="175" w:author="vivo" w:date="2022-04-15T14:44:00Z">
        <w:r w:rsidR="004433C5" w:rsidRPr="00B70380">
          <w:t>Clause B.3.2.1</w:t>
        </w:r>
      </w:ins>
      <w:ins w:id="176" w:author="vivo" w:date="2022-04-15T14:11:00Z">
        <w:r w:rsidRPr="00B70380">
          <w:t xml:space="preserve">. </w:t>
        </w:r>
      </w:ins>
    </w:p>
    <w:p w:rsidR="005E4E0E" w:rsidRPr="00B70380" w:rsidRDefault="005E4E0E" w:rsidP="005E4E0E">
      <w:pPr>
        <w:pStyle w:val="TH"/>
        <w:rPr>
          <w:ins w:id="177" w:author="vivo" w:date="2022-04-15T14:11:00Z"/>
        </w:rPr>
      </w:pPr>
      <w:ins w:id="178" w:author="vivo" w:date="2022-04-15T14:11:00Z">
        <w:r w:rsidRPr="00B70380">
          <w:rPr>
            <w:noProof/>
          </w:rPr>
          <w:drawing>
            <wp:inline distT="0" distB="0" distL="0" distR="0" wp14:anchorId="1ED7B26F" wp14:editId="53E4FCBA">
              <wp:extent cx="1229096" cy="2221397"/>
              <wp:effectExtent l="0" t="0" r="9525" b="7620"/>
              <wp:docPr id="6" name="图片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12"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ins>
    </w:p>
    <w:p w:rsidR="005E4E0E" w:rsidRPr="00B70380" w:rsidRDefault="005E4E0E" w:rsidP="005E4E0E">
      <w:pPr>
        <w:pStyle w:val="TF"/>
        <w:rPr>
          <w:ins w:id="179" w:author="vivo" w:date="2022-04-15T14:11:00Z"/>
        </w:rPr>
      </w:pPr>
      <w:ins w:id="180" w:author="vivo" w:date="2022-04-15T14:11:00Z">
        <w:r w:rsidRPr="00B70380">
          <w:t>Figure 6.2.2-1: Right-handed PDA Grip hand phantom with a spacer</w:t>
        </w:r>
      </w:ins>
    </w:p>
    <w:p w:rsidR="00BA5DD0" w:rsidRPr="00B70380" w:rsidRDefault="005E4E0E" w:rsidP="00B70380">
      <w:pPr>
        <w:pStyle w:val="NO"/>
        <w:rPr>
          <w:ins w:id="181" w:author="vivo" w:date="2022-04-15T14:07:00Z"/>
          <w:i/>
          <w:color w:val="0000FF"/>
        </w:rPr>
      </w:pPr>
      <w:ins w:id="182" w:author="vivo" w:date="2022-04-15T14:11:00Z">
        <w:r w:rsidRPr="00B70380">
          <w:t>NOTE: Use left-handed (mirror-imaged) spacers with left-handed phantoms.</w:t>
        </w:r>
      </w:ins>
      <w:r w:rsidR="001807A6" w:rsidRPr="00B70380">
        <w:br w:type="page"/>
      </w:r>
    </w:p>
    <w:p w:rsidR="005E4E0E" w:rsidRPr="00B70380" w:rsidRDefault="005E4E0E" w:rsidP="005E4E0E">
      <w:pPr>
        <w:keepNext/>
        <w:keepLines/>
        <w:spacing w:before="180"/>
        <w:ind w:left="1134" w:hanging="1134"/>
        <w:outlineLvl w:val="1"/>
        <w:rPr>
          <w:ins w:id="183" w:author="vivo" w:date="2022-04-15T14:11:00Z"/>
          <w:rFonts w:ascii="Arial" w:eastAsia="Times New Roman" w:hAnsi="Arial"/>
          <w:sz w:val="32"/>
        </w:rPr>
      </w:pPr>
      <w:ins w:id="184" w:author="vivo" w:date="2022-04-15T14:11:00Z">
        <w:r w:rsidRPr="00B70380">
          <w:rPr>
            <w:rFonts w:ascii="Arial" w:eastAsia="Times New Roman" w:hAnsi="Arial"/>
            <w:sz w:val="32"/>
          </w:rPr>
          <w:lastRenderedPageBreak/>
          <w:t>B.3.</w:t>
        </w:r>
      </w:ins>
      <w:ins w:id="185" w:author="vivo" w:date="2022-04-15T14:12:00Z">
        <w:r w:rsidRPr="00B70380">
          <w:rPr>
            <w:rFonts w:ascii="Arial" w:eastAsia="Times New Roman" w:hAnsi="Arial"/>
            <w:sz w:val="32"/>
          </w:rPr>
          <w:t>2</w:t>
        </w:r>
      </w:ins>
      <w:ins w:id="186" w:author="vivo" w:date="2022-04-15T14:11:00Z">
        <w:r w:rsidRPr="00B70380">
          <w:rPr>
            <w:rFonts w:ascii="Arial" w:eastAsia="Times New Roman" w:hAnsi="Arial"/>
            <w:sz w:val="32"/>
          </w:rPr>
          <w:tab/>
        </w:r>
      </w:ins>
      <w:ins w:id="187" w:author="vivo" w:date="2022-04-15T14:12:00Z">
        <w:r w:rsidRPr="00B70380">
          <w:rPr>
            <w:rFonts w:ascii="Arial" w:eastAsia="Times New Roman" w:hAnsi="Arial"/>
            <w:sz w:val="32"/>
          </w:rPr>
          <w:t>Head and Hand phantom (Talk Mode)</w:t>
        </w:r>
      </w:ins>
    </w:p>
    <w:p w:rsidR="00BA5DD0" w:rsidRPr="00B70380" w:rsidDel="00695CD0" w:rsidRDefault="00BA5DD0" w:rsidP="001807A6">
      <w:pPr>
        <w:spacing w:after="0"/>
        <w:rPr>
          <w:del w:id="188" w:author="vivo" w:date="2022-04-15T14:44:00Z"/>
          <w:i/>
          <w:color w:val="0000FF"/>
        </w:rPr>
      </w:pPr>
    </w:p>
    <w:p w:rsidR="005E4E0E" w:rsidRPr="00B70380" w:rsidRDefault="005E4E0E" w:rsidP="005E4E0E">
      <w:pPr>
        <w:pStyle w:val="4"/>
        <w:rPr>
          <w:ins w:id="189" w:author="vivo" w:date="2022-04-15T14:13:00Z"/>
        </w:rPr>
      </w:pPr>
      <w:ins w:id="190" w:author="vivo" w:date="2022-04-15T14:13:00Z">
        <w:r w:rsidRPr="00B70380">
          <w:t xml:space="preserve">B.3.2.1 </w:t>
        </w:r>
      </w:ins>
      <w:ins w:id="191" w:author="vivo" w:date="2022-04-15T14:14:00Z">
        <w:r w:rsidRPr="00B70380">
          <w:t>General</w:t>
        </w:r>
      </w:ins>
    </w:p>
    <w:p w:rsidR="00AB1D49" w:rsidRPr="00B70380" w:rsidRDefault="00AE1640" w:rsidP="00AB1D49">
      <w:pPr>
        <w:rPr>
          <w:ins w:id="192" w:author="vivo" w:date="2022-04-15T14:22:00Z"/>
        </w:rPr>
      </w:pPr>
      <w:ins w:id="193" w:author="vivo" w:date="2022-04-15T14:22:00Z">
        <w:r w:rsidRPr="00B70380">
          <w:t>T</w:t>
        </w:r>
        <w:r w:rsidR="00AB1D49" w:rsidRPr="00B70380">
          <w:t xml:space="preserve">he positioning specified in this clause is used for the test cases for Talk Mode using Head &amp; Hand Phantom. The characteristics of the Hand Phantom and Head Phantom are specified in </w:t>
        </w:r>
        <w:r w:rsidRPr="00B70380">
          <w:t>Clause B.3.1</w:t>
        </w:r>
        <w:r w:rsidR="00AB1D49" w:rsidRPr="00B70380">
          <w:t xml:space="preserve">. </w:t>
        </w:r>
      </w:ins>
    </w:p>
    <w:p w:rsidR="00AB1D49" w:rsidRPr="00B70380" w:rsidRDefault="00AB1D49" w:rsidP="00AB1D49">
      <w:pPr>
        <w:rPr>
          <w:ins w:id="194" w:author="vivo" w:date="2022-04-15T14:22:00Z"/>
        </w:rPr>
      </w:pPr>
      <w:ins w:id="195" w:author="vivo" w:date="2022-04-15T14:22:00Z">
        <w:r w:rsidRPr="00B70380">
          <w:t xml:space="preserve">Talk mode is used to simulate user cases where the DUT is placed into a hand phantom, which is holding the DUT against the SAM head phantom, presenting a realistic voice call operation of the DUT. </w:t>
        </w:r>
      </w:ins>
      <w:ins w:id="196" w:author="vivo" w:date="2022-04-19T12:30:00Z">
        <w:r w:rsidR="004369CC" w:rsidRPr="00B70380">
          <w:t>T</w:t>
        </w:r>
        <w:r w:rsidR="004369CC" w:rsidRPr="00B70380">
          <w:rPr>
            <w:rFonts w:hint="eastAsia"/>
          </w:rPr>
          <w:t>he</w:t>
        </w:r>
        <w:r w:rsidR="004369CC" w:rsidRPr="00B70380">
          <w:t xml:space="preserve"> DUT should be set as primary mechanical mode for talk mode scenario, which is declared by manufacturer if the UE support multiple mechanical modes. </w:t>
        </w:r>
      </w:ins>
      <w:ins w:id="197" w:author="vivo" w:date="2022-04-15T14:22:00Z">
        <w:r w:rsidRPr="00B70380">
          <w:t>Same as Browsing mode, the DUT for talk mode shall also be mounted in a suitable hand phantom:</w:t>
        </w:r>
      </w:ins>
    </w:p>
    <w:p w:rsidR="00AB1D49" w:rsidRPr="00B70380" w:rsidRDefault="00AB1D49" w:rsidP="00AB1D49">
      <w:pPr>
        <w:ind w:left="284"/>
        <w:rPr>
          <w:ins w:id="198" w:author="vivo" w:date="2022-04-15T14:22:00Z"/>
        </w:rPr>
      </w:pPr>
      <w:ins w:id="199" w:author="vivo" w:date="2022-04-15T14:22:00Z">
        <w:r w:rsidRPr="00B70380">
          <w:t xml:space="preserve">-  Wide Grip Hand for UE with Width &gt;72mm and </w:t>
        </w:r>
        <w:r w:rsidRPr="00B70380">
          <w:rPr>
            <w:rFonts w:hint="eastAsia"/>
          </w:rPr>
          <w:t>≤</w:t>
        </w:r>
        <w:r w:rsidRPr="00B70380">
          <w:t>92mm</w:t>
        </w:r>
      </w:ins>
    </w:p>
    <w:p w:rsidR="00AB1D49" w:rsidRPr="00B70380" w:rsidRDefault="00AB1D49" w:rsidP="00AB1D49">
      <w:pPr>
        <w:ind w:left="284"/>
        <w:rPr>
          <w:ins w:id="200" w:author="vivo" w:date="2022-04-15T14:22:00Z"/>
        </w:rPr>
      </w:pPr>
      <w:ins w:id="201" w:author="vivo" w:date="2022-04-15T14:22:00Z">
        <w:r w:rsidRPr="00B70380">
          <w:t xml:space="preserve">-  PDA Grip Hand for UE with Width </w:t>
        </w:r>
        <w:r w:rsidRPr="00B70380">
          <w:rPr>
            <w:rFonts w:hint="eastAsia"/>
          </w:rPr>
          <w:t>≥</w:t>
        </w:r>
        <w:r w:rsidRPr="00B70380">
          <w:t xml:space="preserve">56mm and </w:t>
        </w:r>
        <w:r w:rsidRPr="00B70380">
          <w:rPr>
            <w:rFonts w:hint="eastAsia"/>
          </w:rPr>
          <w:t>≤</w:t>
        </w:r>
        <w:r w:rsidRPr="00B70380">
          <w:t>72mm</w:t>
        </w:r>
      </w:ins>
    </w:p>
    <w:p w:rsidR="004369CC" w:rsidRPr="00B70380" w:rsidRDefault="004369CC" w:rsidP="00AB1D49">
      <w:pPr>
        <w:rPr>
          <w:ins w:id="202" w:author="vivo" w:date="2022-04-19T12:31:00Z"/>
          <w:rFonts w:cs="v4.2.0"/>
        </w:rPr>
      </w:pPr>
      <w:ins w:id="203" w:author="vivo" w:date="2022-04-19T12:31:00Z">
        <w:r w:rsidRPr="00B70380">
          <w:rPr>
            <w:rFonts w:cs="v4.2.0"/>
          </w:rPr>
          <w:t>Not</w:t>
        </w:r>
        <w:r w:rsidRPr="00B70380">
          <w:rPr>
            <w:rFonts w:asciiTheme="minorEastAsia" w:eastAsiaTheme="minorEastAsia" w:hAnsiTheme="minorEastAsia" w:cs="v4.2.0"/>
            <w:lang w:eastAsia="zh-CN"/>
          </w:rPr>
          <w:t>e</w:t>
        </w:r>
        <w:r w:rsidRPr="00B70380">
          <w:rPr>
            <w:rFonts w:cs="v4.2.0"/>
          </w:rPr>
          <w:t>: the width is the UE width under primary mechanical mode for talk mode scenario.</w:t>
        </w:r>
      </w:ins>
    </w:p>
    <w:p w:rsidR="00AB1D49" w:rsidRPr="00B70380" w:rsidRDefault="00AB1D49" w:rsidP="00AB1D49">
      <w:pPr>
        <w:rPr>
          <w:ins w:id="204" w:author="vivo" w:date="2022-04-15T14:22:00Z"/>
          <w:rFonts w:cs="v4.2.0"/>
        </w:rPr>
      </w:pPr>
      <w:ins w:id="205" w:author="vivo" w:date="2022-04-15T14:22:00Z">
        <w:r w:rsidRPr="00B70380">
          <w:rPr>
            <w:rFonts w:cs="v4.2.0"/>
          </w:rPr>
          <w:t xml:space="preserve">In this section, the procedure provides the guideline on how to place the </w:t>
        </w:r>
        <w:proofErr w:type="spellStart"/>
        <w:r w:rsidRPr="00B70380">
          <w:rPr>
            <w:rFonts w:cs="v4.2.0"/>
          </w:rPr>
          <w:t>DUT+hand</w:t>
        </w:r>
        <w:proofErr w:type="spellEnd"/>
        <w:r w:rsidRPr="00B70380">
          <w:rPr>
            <w:rFonts w:cs="v4.2.0"/>
          </w:rPr>
          <w:t xml:space="preserve"> against the head phantom. The detailed DUT positioning into hand phantom for talk mode is defined in </w:t>
        </w:r>
      </w:ins>
      <w:ins w:id="206" w:author="vivo" w:date="2022-04-15T14:23:00Z">
        <w:r w:rsidR="00AE1640" w:rsidRPr="00B70380">
          <w:rPr>
            <w:rFonts w:cs="v4.2.0"/>
          </w:rPr>
          <w:t>Clause B.3.1</w:t>
        </w:r>
      </w:ins>
      <w:ins w:id="207" w:author="vivo" w:date="2022-04-15T14:22:00Z">
        <w:r w:rsidRPr="00B70380">
          <w:rPr>
            <w:rFonts w:cs="v4.2.0"/>
          </w:rPr>
          <w:t xml:space="preserve">. </w:t>
        </w:r>
      </w:ins>
    </w:p>
    <w:p w:rsidR="00AB1D49" w:rsidRPr="00B70380" w:rsidRDefault="00AB1D49" w:rsidP="00AB1D49">
      <w:pPr>
        <w:rPr>
          <w:ins w:id="208" w:author="vivo" w:date="2022-04-15T14:22:00Z"/>
          <w:rFonts w:cs="v4.2.0"/>
        </w:rPr>
      </w:pPr>
      <w:ins w:id="209" w:author="vivo" w:date="2022-04-15T14:22:00Z">
        <w:r w:rsidRPr="00B70380">
          <w:rPr>
            <w:rFonts w:cs="v4.2.0"/>
          </w:rPr>
          <w:t xml:space="preserve">For talk mode, the DUT is attached to the head phantom in “cheek” position. The DUT performance is measured on both left and right side of the head. Three points as shown in Figure </w:t>
        </w:r>
      </w:ins>
      <w:ins w:id="210" w:author="vivo" w:date="2022-04-15T14:23:00Z">
        <w:r w:rsidR="00AE1640" w:rsidRPr="00B70380">
          <w:t>B.3.2.1</w:t>
        </w:r>
      </w:ins>
      <w:ins w:id="211" w:author="vivo" w:date="2022-04-15T14:22:00Z">
        <w:r w:rsidRPr="00B70380">
          <w:t xml:space="preserve">-1 </w:t>
        </w:r>
        <w:r w:rsidRPr="00B70380">
          <w:rPr>
            <w:rFonts w:cs="v4.2.0"/>
          </w:rPr>
          <w:t>define the reference plane: centre of the right ear piece (RE), centre of the left ear piece (LE) and centre of mouth (M).</w:t>
        </w:r>
      </w:ins>
    </w:p>
    <w:p w:rsidR="00AB1D49" w:rsidRPr="00B70380" w:rsidRDefault="00AB1D49" w:rsidP="00AB1D49">
      <w:pPr>
        <w:rPr>
          <w:ins w:id="212" w:author="vivo" w:date="2022-04-15T14:22:00Z"/>
          <w:rFonts w:cs="v4.2.0"/>
        </w:rPr>
      </w:pPr>
      <w:ins w:id="213" w:author="vivo" w:date="2022-04-15T14:22:00Z">
        <w:r w:rsidRPr="00B70380">
          <w:rPr>
            <w:rFonts w:cs="v4.2.0"/>
          </w:rPr>
          <w:t>Definition of the ‘Cheek’ position:</w:t>
        </w:r>
      </w:ins>
    </w:p>
    <w:p w:rsidR="00AB1D49" w:rsidRPr="00B70380" w:rsidRDefault="00AB1D49" w:rsidP="00AB1D49">
      <w:pPr>
        <w:pStyle w:val="B1"/>
        <w:overflowPunct w:val="0"/>
        <w:autoSpaceDE w:val="0"/>
        <w:autoSpaceDN w:val="0"/>
        <w:adjustRightInd w:val="0"/>
        <w:ind w:left="270" w:firstLine="0"/>
        <w:textAlignment w:val="baseline"/>
        <w:rPr>
          <w:ins w:id="214" w:author="vivo" w:date="2022-04-15T14:22:00Z"/>
        </w:rPr>
      </w:pPr>
      <w:ins w:id="215" w:author="vivo" w:date="2022-04-15T14:22:00Z">
        <w:r w:rsidRPr="00B70380">
          <w:t xml:space="preserve"> 1. Align the ear piece of the phone (see </w:t>
        </w:r>
        <w:r w:rsidRPr="00B70380">
          <w:rPr>
            <w:rFonts w:cs="v4.2.0"/>
          </w:rPr>
          <w:t xml:space="preserve">Figure </w:t>
        </w:r>
      </w:ins>
      <w:ins w:id="216" w:author="vivo" w:date="2022-04-15T14:35:00Z">
        <w:r w:rsidR="009E1B4E" w:rsidRPr="00B70380">
          <w:t>B.3.2.1</w:t>
        </w:r>
      </w:ins>
      <w:ins w:id="217" w:author="vivo" w:date="2022-04-15T14:22:00Z">
        <w:r w:rsidRPr="00B70380">
          <w:t xml:space="preserve">-1) at the line RE-LE. Then, position the DUT beside the phantom so that the vertical line (see </w:t>
        </w:r>
        <w:r w:rsidRPr="00B70380">
          <w:rPr>
            <w:rFonts w:cs="v4.2.0"/>
          </w:rPr>
          <w:t xml:space="preserve">Figure </w:t>
        </w:r>
      </w:ins>
      <w:ins w:id="218" w:author="vivo" w:date="2022-04-15T14:35:00Z">
        <w:r w:rsidR="009E1B4E" w:rsidRPr="00B70380">
          <w:t>B.3.2.1</w:t>
        </w:r>
      </w:ins>
      <w:ins w:id="219" w:author="vivo" w:date="2022-04-15T14:22:00Z">
        <w:r w:rsidRPr="00B70380">
          <w:t>-3) is parallel to the reference plane in F</w:t>
        </w:r>
        <w:r w:rsidRPr="00B70380">
          <w:rPr>
            <w:rFonts w:cs="v4.2.0"/>
          </w:rPr>
          <w:t xml:space="preserve">igure </w:t>
        </w:r>
      </w:ins>
      <w:ins w:id="220" w:author="vivo" w:date="2022-04-15T14:35:00Z">
        <w:r w:rsidR="009E1B4E" w:rsidRPr="00B70380">
          <w:t>B.3.2.1</w:t>
        </w:r>
      </w:ins>
      <w:ins w:id="221" w:author="vivo" w:date="2022-04-15T14:22:00Z">
        <w:r w:rsidRPr="00B70380">
          <w:t>-2 and is aligned with the line M-RE on the reference plane (see F</w:t>
        </w:r>
        <w:r w:rsidRPr="00B70380">
          <w:rPr>
            <w:rFonts w:cs="v4.2.0"/>
          </w:rPr>
          <w:t xml:space="preserve">igure </w:t>
        </w:r>
      </w:ins>
      <w:ins w:id="222" w:author="vivo" w:date="2022-04-15T14:35:00Z">
        <w:r w:rsidR="009E1B4E" w:rsidRPr="00B70380">
          <w:t>B.3.2.1</w:t>
        </w:r>
      </w:ins>
      <w:ins w:id="223" w:author="vivo" w:date="2022-04-15T14:22:00Z">
        <w:r w:rsidRPr="00B70380">
          <w:t>-3).</w:t>
        </w:r>
      </w:ins>
    </w:p>
    <w:p w:rsidR="00AB1D49" w:rsidRPr="00B70380" w:rsidRDefault="00AB1D49" w:rsidP="00AB1D49">
      <w:pPr>
        <w:pStyle w:val="B1"/>
        <w:overflowPunct w:val="0"/>
        <w:autoSpaceDE w:val="0"/>
        <w:autoSpaceDN w:val="0"/>
        <w:adjustRightInd w:val="0"/>
        <w:ind w:left="270" w:firstLine="0"/>
        <w:textAlignment w:val="baseline"/>
        <w:rPr>
          <w:ins w:id="224" w:author="vivo" w:date="2022-04-15T14:22:00Z"/>
        </w:rPr>
      </w:pPr>
      <w:ins w:id="225" w:author="vivo" w:date="2022-04-15T14:22:00Z">
        <w:r w:rsidRPr="00B70380">
          <w:t>2. Position the DUT so that the ear piece of the DUT touches the ear piece of the phantom head on the line RE-LE. Tilt the DUT chassis towards the cheek of the phantom having the vertical line aligned with the reference plane until any point on the front side of the DUT is in contact with the cheek or until the contact with the ear is lost.</w:t>
        </w:r>
      </w:ins>
    </w:p>
    <w:p w:rsidR="00AB1D49" w:rsidRPr="00B70380" w:rsidRDefault="00AB1D49" w:rsidP="00AB1D49">
      <w:pPr>
        <w:pStyle w:val="NO"/>
        <w:rPr>
          <w:ins w:id="226" w:author="vivo" w:date="2022-04-15T14:22:00Z"/>
        </w:rPr>
      </w:pPr>
      <w:ins w:id="227" w:author="vivo" w:date="2022-04-15T14:22:00Z">
        <w:r w:rsidRPr="00B70380">
          <w:t>NOTE:</w:t>
        </w:r>
        <w:r w:rsidRPr="00B70380">
          <w:tab/>
          <w:t xml:space="preserve">A holder fixture made of e.g. plastic may be used to position the handset against the phantom. </w:t>
        </w:r>
      </w:ins>
    </w:p>
    <w:p w:rsidR="00AB1D49" w:rsidRPr="00B70380" w:rsidRDefault="00AB1D49" w:rsidP="00AB1D49">
      <w:pPr>
        <w:pStyle w:val="TH"/>
        <w:rPr>
          <w:ins w:id="228" w:author="vivo" w:date="2022-04-15T14:22:00Z"/>
        </w:rPr>
      </w:pPr>
      <w:ins w:id="229" w:author="vivo" w:date="2022-04-15T14:22:00Z">
        <w:r w:rsidRPr="00B70380">
          <w:rPr>
            <w:noProof/>
          </w:rPr>
          <w:drawing>
            <wp:inline distT="0" distB="0" distL="0" distR="0" wp14:anchorId="203CEC5C" wp14:editId="5C444542">
              <wp:extent cx="1905000" cy="13906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0" cy="1390650"/>
                      </a:xfrm>
                      <a:prstGeom prst="rect">
                        <a:avLst/>
                      </a:prstGeom>
                      <a:noFill/>
                      <a:ln>
                        <a:noFill/>
                      </a:ln>
                    </pic:spPr>
                  </pic:pic>
                </a:graphicData>
              </a:graphic>
            </wp:inline>
          </w:drawing>
        </w:r>
      </w:ins>
    </w:p>
    <w:p w:rsidR="00AB1D49" w:rsidRPr="00B70380" w:rsidRDefault="00AB1D49" w:rsidP="00AB1D49">
      <w:pPr>
        <w:pStyle w:val="TF"/>
        <w:rPr>
          <w:ins w:id="230" w:author="vivo" w:date="2022-04-15T14:22:00Z"/>
        </w:rPr>
      </w:pPr>
      <w:ins w:id="231" w:author="vivo" w:date="2022-04-15T14:22:00Z">
        <w:r w:rsidRPr="00B70380">
          <w:t xml:space="preserve">Figure </w:t>
        </w:r>
      </w:ins>
      <w:ins w:id="232" w:author="vivo" w:date="2022-04-15T14:26:00Z">
        <w:r w:rsidR="00AE1640" w:rsidRPr="00B70380">
          <w:t>B.3.2.1</w:t>
        </w:r>
      </w:ins>
      <w:ins w:id="233" w:author="vivo" w:date="2022-04-15T14:22:00Z">
        <w:r w:rsidRPr="00B70380">
          <w:t>-1: Reference plane on head phantom, front view</w:t>
        </w:r>
      </w:ins>
    </w:p>
    <w:p w:rsidR="00AB1D49" w:rsidRPr="00B70380" w:rsidRDefault="00AB1D49" w:rsidP="00AB1D49">
      <w:pPr>
        <w:pStyle w:val="TH"/>
        <w:rPr>
          <w:ins w:id="234" w:author="vivo" w:date="2022-04-15T14:22:00Z"/>
        </w:rPr>
      </w:pPr>
      <w:ins w:id="235" w:author="vivo" w:date="2022-04-15T14:22:00Z">
        <w:r w:rsidRPr="00B70380">
          <w:rPr>
            <w:noProof/>
          </w:rPr>
          <w:drawing>
            <wp:inline distT="0" distB="0" distL="0" distR="0" wp14:anchorId="4221EBE3" wp14:editId="2A63476C">
              <wp:extent cx="1281430" cy="1329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1430" cy="1329055"/>
                      </a:xfrm>
                      <a:prstGeom prst="rect">
                        <a:avLst/>
                      </a:prstGeom>
                      <a:noFill/>
                      <a:ln>
                        <a:noFill/>
                      </a:ln>
                    </pic:spPr>
                  </pic:pic>
                </a:graphicData>
              </a:graphic>
            </wp:inline>
          </w:drawing>
        </w:r>
      </w:ins>
    </w:p>
    <w:p w:rsidR="00AB1D49" w:rsidRPr="00B70380" w:rsidRDefault="00AB1D49" w:rsidP="00AB1D49">
      <w:pPr>
        <w:pStyle w:val="TF"/>
        <w:rPr>
          <w:ins w:id="236" w:author="vivo" w:date="2022-04-15T14:22:00Z"/>
        </w:rPr>
      </w:pPr>
      <w:ins w:id="237" w:author="vivo" w:date="2022-04-15T14:22:00Z">
        <w:r w:rsidRPr="00B70380">
          <w:rPr>
            <w:rFonts w:cs="v4.2.0"/>
          </w:rPr>
          <w:t xml:space="preserve">Figure </w:t>
        </w:r>
      </w:ins>
      <w:ins w:id="238" w:author="vivo" w:date="2022-04-15T14:27:00Z">
        <w:r w:rsidR="00AE1640" w:rsidRPr="00B70380">
          <w:rPr>
            <w:rFonts w:cs="v4.2.0"/>
          </w:rPr>
          <w:t>B.3.2.1</w:t>
        </w:r>
      </w:ins>
      <w:ins w:id="239" w:author="vivo" w:date="2022-04-15T14:22:00Z">
        <w:r w:rsidRPr="00B70380">
          <w:rPr>
            <w:rFonts w:cs="v4.2.0"/>
          </w:rPr>
          <w:t xml:space="preserve">-2: </w:t>
        </w:r>
        <w:r w:rsidRPr="00B70380">
          <w:t>Reference plane on head phantom, side view</w:t>
        </w:r>
      </w:ins>
    </w:p>
    <w:p w:rsidR="000A6E01" w:rsidRPr="00B70380" w:rsidRDefault="008A0455" w:rsidP="000A6E01">
      <w:pPr>
        <w:pStyle w:val="TH"/>
        <w:rPr>
          <w:ins w:id="240" w:author="vivo" w:date="2022-04-15T14:27:00Z"/>
        </w:rPr>
      </w:pPr>
      <w:ins w:id="241" w:author="vivo" w:date="2022-04-15T15:17:00Z">
        <w:r w:rsidRPr="00B70380">
          <w:lastRenderedPageBreak/>
          <w:t xml:space="preserve"> </w:t>
        </w:r>
      </w:ins>
      <w:ins w:id="242" w:author="vivo" w:date="2022-04-15T15:17:00Z">
        <w:r w:rsidRPr="00B70380">
          <w:object w:dxaOrig="4590" w:dyaOrig="5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4pt;height:202.8pt" o:ole="">
              <v:imagedata r:id="rId15" o:title=""/>
            </v:shape>
            <o:OLEObject Type="Embed" ProgID="Visio.Drawing.15" ShapeID="_x0000_i1025" DrawAspect="Content" ObjectID="_1712433559" r:id="rId16"/>
          </w:object>
        </w:r>
      </w:ins>
    </w:p>
    <w:p w:rsidR="000A6E01" w:rsidRPr="00B70380" w:rsidRDefault="000A6E01" w:rsidP="000A6E01">
      <w:pPr>
        <w:pStyle w:val="TF"/>
        <w:rPr>
          <w:ins w:id="243" w:author="vivo" w:date="2022-04-15T14:27:00Z"/>
        </w:rPr>
      </w:pPr>
      <w:ins w:id="244" w:author="vivo" w:date="2022-04-15T14:27:00Z">
        <w:r w:rsidRPr="00B70380">
          <w:t xml:space="preserve">Figure </w:t>
        </w:r>
        <w:r w:rsidRPr="00B70380">
          <w:rPr>
            <w:rFonts w:cs="v4.2.0"/>
          </w:rPr>
          <w:t>B.3.2.1-3</w:t>
        </w:r>
        <w:r w:rsidRPr="00B70380">
          <w:t xml:space="preserve">: Reference lines at a mobile handset. </w:t>
        </w:r>
      </w:ins>
    </w:p>
    <w:p w:rsidR="00AB1D49" w:rsidRPr="00B70380" w:rsidRDefault="00AB1D49" w:rsidP="00AB1D49">
      <w:pPr>
        <w:rPr>
          <w:ins w:id="245" w:author="vivo" w:date="2022-04-15T14:22:00Z"/>
        </w:rPr>
      </w:pPr>
      <w:ins w:id="246" w:author="vivo" w:date="2022-04-15T14:22:00Z">
        <w:r w:rsidRPr="00B70380">
          <w:t>In addition, 6°tilt angle from the cheek is being used instead of having direct contact between the cheek and DUT. A mask may be used to help configuration of cheek + 6° tilt angle. The mask is a 32 mm wide conformal strip, created by sweeping the surface of the head phantom through a 6º rotation about the ear. Direct DUT contact against the mask thus establishes the required 6º spacing away from the cheek, regardless of DUT form factor. The material for the head phantom mask spacer shall have dielectric constant of less than 1.3 and a loss tangent of less than 0.003. Material additions can be used to help fixing of the mask spacer onto the head phantom.</w:t>
        </w:r>
      </w:ins>
    </w:p>
    <w:p w:rsidR="005E4E0E" w:rsidRPr="00B70380" w:rsidRDefault="005E4E0E" w:rsidP="005E4E0E">
      <w:pPr>
        <w:pStyle w:val="4"/>
        <w:rPr>
          <w:ins w:id="247" w:author="vivo" w:date="2022-04-15T14:14:00Z"/>
        </w:rPr>
      </w:pPr>
      <w:ins w:id="248" w:author="vivo" w:date="2022-04-15T14:14:00Z">
        <w:r w:rsidRPr="00B70380">
          <w:t>B.3.2.2 Wide Grip Hand and Head</w:t>
        </w:r>
      </w:ins>
    </w:p>
    <w:p w:rsidR="00AB1D49" w:rsidRPr="00B70380" w:rsidRDefault="00AB1D49" w:rsidP="00AB1D49">
      <w:pPr>
        <w:rPr>
          <w:ins w:id="249" w:author="vivo" w:date="2022-04-15T14:22:00Z"/>
        </w:rPr>
      </w:pPr>
      <w:ins w:id="250" w:author="vivo" w:date="2022-04-15T14:22:00Z">
        <w:r w:rsidRPr="00B70380">
          <w:t xml:space="preserve">This procedure is suitable for talk mode use with DUTs of width &gt;72mm and </w:t>
        </w:r>
        <w:r w:rsidRPr="00B70380">
          <w:rPr>
            <w:rFonts w:hint="eastAsia"/>
          </w:rPr>
          <w:t>≤</w:t>
        </w:r>
        <w:r w:rsidRPr="00B70380">
          <w:t xml:space="preserve">92mm. The positioning of the DUT in the Wide Grip hand for talk mode is identical to that for browsing mode described in </w:t>
        </w:r>
      </w:ins>
      <w:ins w:id="251" w:author="vivo" w:date="2022-04-15T14:36:00Z">
        <w:r w:rsidR="004A5A5E" w:rsidRPr="00B70380">
          <w:t>Clause B.3.1.1</w:t>
        </w:r>
      </w:ins>
      <w:ins w:id="252" w:author="vivo" w:date="2022-04-15T14:22:00Z">
        <w:r w:rsidRPr="00B70380">
          <w:t>.</w:t>
        </w:r>
      </w:ins>
    </w:p>
    <w:p w:rsidR="005E4E0E" w:rsidRPr="00B70380" w:rsidRDefault="005E4E0E" w:rsidP="005E4E0E">
      <w:pPr>
        <w:pStyle w:val="4"/>
        <w:rPr>
          <w:ins w:id="253" w:author="vivo" w:date="2022-04-15T14:14:00Z"/>
        </w:rPr>
      </w:pPr>
      <w:ins w:id="254" w:author="vivo" w:date="2022-04-15T14:14:00Z">
        <w:r w:rsidRPr="00B70380">
          <w:t>B.3.2.1 PDA Grip Hand and Head</w:t>
        </w:r>
      </w:ins>
    </w:p>
    <w:p w:rsidR="00AB1D49" w:rsidRPr="00B70380" w:rsidRDefault="00AB1D49" w:rsidP="00AB1D49">
      <w:pPr>
        <w:rPr>
          <w:ins w:id="255" w:author="vivo" w:date="2022-04-15T14:22:00Z"/>
        </w:rPr>
      </w:pPr>
      <w:ins w:id="256" w:author="vivo" w:date="2022-04-15T14:22:00Z">
        <w:r w:rsidRPr="00B70380">
          <w:t xml:space="preserve">This procedure is suitable for talk mode use with DUTs of width </w:t>
        </w:r>
        <w:r w:rsidRPr="00B70380">
          <w:rPr>
            <w:rFonts w:hint="eastAsia"/>
          </w:rPr>
          <w:t>≥</w:t>
        </w:r>
        <w:r w:rsidRPr="00B70380">
          <w:t xml:space="preserve">56mm and </w:t>
        </w:r>
        <w:r w:rsidRPr="00B70380">
          <w:rPr>
            <w:rFonts w:hint="eastAsia"/>
          </w:rPr>
          <w:t>≤</w:t>
        </w:r>
        <w:r w:rsidRPr="00B70380">
          <w:t xml:space="preserve">72mm. The positioning of the DUT in the PDA Grip hand for talk mode is identical to that for browsing mode described in </w:t>
        </w:r>
      </w:ins>
      <w:ins w:id="257" w:author="vivo" w:date="2022-04-15T14:36:00Z">
        <w:r w:rsidR="004A5A5E" w:rsidRPr="00B70380">
          <w:t>Clause B.3.1.</w:t>
        </w:r>
        <w:r w:rsidR="00CD147C" w:rsidRPr="00B70380">
          <w:t>2</w:t>
        </w:r>
      </w:ins>
      <w:ins w:id="258" w:author="vivo" w:date="2022-04-15T14:22:00Z">
        <w:r w:rsidRPr="00B70380">
          <w:t xml:space="preserve">. </w:t>
        </w:r>
      </w:ins>
    </w:p>
    <w:p w:rsidR="001807A6" w:rsidRPr="00B70380" w:rsidRDefault="001807A6" w:rsidP="002E7AFC">
      <w:pPr>
        <w:rPr>
          <w:b/>
          <w:color w:val="FF0000"/>
          <w:sz w:val="28"/>
          <w:szCs w:val="28"/>
        </w:rPr>
      </w:pPr>
    </w:p>
    <w:p w:rsidR="002E7AFC" w:rsidRDefault="002E7AFC" w:rsidP="002E7AFC">
      <w:pPr>
        <w:rPr>
          <w:b/>
          <w:color w:val="FF0000"/>
          <w:sz w:val="28"/>
          <w:szCs w:val="28"/>
        </w:rPr>
      </w:pPr>
      <w:r w:rsidRPr="00B70380">
        <w:rPr>
          <w:b/>
          <w:color w:val="FF0000"/>
          <w:sz w:val="28"/>
          <w:szCs w:val="28"/>
        </w:rPr>
        <w:t xml:space="preserve">--------------End of text proposal </w:t>
      </w:r>
      <w:r w:rsidR="00332E15">
        <w:rPr>
          <w:b/>
          <w:color w:val="FF0000"/>
          <w:sz w:val="28"/>
          <w:szCs w:val="28"/>
        </w:rPr>
        <w:t>2</w:t>
      </w:r>
      <w:r w:rsidRPr="00B70380">
        <w:rPr>
          <w:b/>
          <w:color w:val="FF0000"/>
          <w:sz w:val="28"/>
          <w:szCs w:val="28"/>
        </w:rPr>
        <w:t>-------------</w:t>
      </w:r>
    </w:p>
    <w:p w:rsidR="002E7AFC" w:rsidDel="007F3994" w:rsidRDefault="002E7AFC" w:rsidP="002E7AFC">
      <w:pPr>
        <w:spacing w:after="0"/>
        <w:rPr>
          <w:del w:id="259" w:author="vivo" w:date="2022-02-09T20:24:00Z"/>
          <w:i/>
          <w:color w:val="FF0000"/>
        </w:rPr>
      </w:pPr>
    </w:p>
    <w:p w:rsidR="002E7AFC" w:rsidRDefault="002E7AFC" w:rsidP="00D5113B">
      <w:pPr>
        <w:rPr>
          <w:b/>
          <w:color w:val="FF0000"/>
          <w:sz w:val="28"/>
          <w:szCs w:val="28"/>
          <w:lang w:eastAsia="zh-CN"/>
        </w:rPr>
      </w:pPr>
    </w:p>
    <w:sectPr w:rsidR="002E7AF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3491" w:rsidRDefault="00E83491">
      <w:r>
        <w:separator/>
      </w:r>
    </w:p>
  </w:endnote>
  <w:endnote w:type="continuationSeparator" w:id="0">
    <w:p w:rsidR="00E83491" w:rsidRDefault="00E8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Vrinda">
    <w:altName w:val="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3491" w:rsidRDefault="00E83491">
      <w:r>
        <w:separator/>
      </w:r>
    </w:p>
  </w:footnote>
  <w:footnote w:type="continuationSeparator" w:id="0">
    <w:p w:rsidR="00E83491" w:rsidRDefault="00E834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8F"/>
    <w:rsid w:val="000023C5"/>
    <w:rsid w:val="00002860"/>
    <w:rsid w:val="00005A88"/>
    <w:rsid w:val="000069C6"/>
    <w:rsid w:val="000078E2"/>
    <w:rsid w:val="000116FB"/>
    <w:rsid w:val="000134AC"/>
    <w:rsid w:val="00014457"/>
    <w:rsid w:val="000152CD"/>
    <w:rsid w:val="00017A04"/>
    <w:rsid w:val="00017C05"/>
    <w:rsid w:val="00017FB2"/>
    <w:rsid w:val="0002191D"/>
    <w:rsid w:val="00024804"/>
    <w:rsid w:val="000266A0"/>
    <w:rsid w:val="00026A7D"/>
    <w:rsid w:val="00027645"/>
    <w:rsid w:val="00031C1D"/>
    <w:rsid w:val="0003200D"/>
    <w:rsid w:val="00032F36"/>
    <w:rsid w:val="000336DA"/>
    <w:rsid w:val="0003556E"/>
    <w:rsid w:val="0003670D"/>
    <w:rsid w:val="00036AF0"/>
    <w:rsid w:val="0004072F"/>
    <w:rsid w:val="00045BD9"/>
    <w:rsid w:val="0004650C"/>
    <w:rsid w:val="0004678D"/>
    <w:rsid w:val="000502B5"/>
    <w:rsid w:val="00052578"/>
    <w:rsid w:val="0005430C"/>
    <w:rsid w:val="0005509D"/>
    <w:rsid w:val="00055183"/>
    <w:rsid w:val="00055873"/>
    <w:rsid w:val="00056107"/>
    <w:rsid w:val="00056560"/>
    <w:rsid w:val="00057137"/>
    <w:rsid w:val="0005725C"/>
    <w:rsid w:val="000576F8"/>
    <w:rsid w:val="00060185"/>
    <w:rsid w:val="000639AE"/>
    <w:rsid w:val="00064500"/>
    <w:rsid w:val="00070103"/>
    <w:rsid w:val="00073BD9"/>
    <w:rsid w:val="00077333"/>
    <w:rsid w:val="00077BCC"/>
    <w:rsid w:val="00080CDE"/>
    <w:rsid w:val="000810D6"/>
    <w:rsid w:val="000824F4"/>
    <w:rsid w:val="000825DC"/>
    <w:rsid w:val="00082CF4"/>
    <w:rsid w:val="00083540"/>
    <w:rsid w:val="00084D30"/>
    <w:rsid w:val="000851F9"/>
    <w:rsid w:val="000852AB"/>
    <w:rsid w:val="0008614B"/>
    <w:rsid w:val="000876CE"/>
    <w:rsid w:val="000923BD"/>
    <w:rsid w:val="00093E7E"/>
    <w:rsid w:val="00095C5B"/>
    <w:rsid w:val="00096EE4"/>
    <w:rsid w:val="000A12C7"/>
    <w:rsid w:val="000A6E01"/>
    <w:rsid w:val="000B0213"/>
    <w:rsid w:val="000B36F2"/>
    <w:rsid w:val="000B579B"/>
    <w:rsid w:val="000C1731"/>
    <w:rsid w:val="000C1EE2"/>
    <w:rsid w:val="000C2440"/>
    <w:rsid w:val="000C296D"/>
    <w:rsid w:val="000C3463"/>
    <w:rsid w:val="000C4B79"/>
    <w:rsid w:val="000C4D22"/>
    <w:rsid w:val="000C640F"/>
    <w:rsid w:val="000C7251"/>
    <w:rsid w:val="000D39C6"/>
    <w:rsid w:val="000D6B69"/>
    <w:rsid w:val="000D6CFC"/>
    <w:rsid w:val="000D7B93"/>
    <w:rsid w:val="000D7D6A"/>
    <w:rsid w:val="000E080B"/>
    <w:rsid w:val="000E19F8"/>
    <w:rsid w:val="000E2607"/>
    <w:rsid w:val="000F237A"/>
    <w:rsid w:val="000F49CE"/>
    <w:rsid w:val="000F7579"/>
    <w:rsid w:val="000F7D6E"/>
    <w:rsid w:val="00100341"/>
    <w:rsid w:val="00100DC3"/>
    <w:rsid w:val="00103359"/>
    <w:rsid w:val="001040C0"/>
    <w:rsid w:val="00104674"/>
    <w:rsid w:val="00105FCA"/>
    <w:rsid w:val="00106398"/>
    <w:rsid w:val="00107F19"/>
    <w:rsid w:val="0011117D"/>
    <w:rsid w:val="00114704"/>
    <w:rsid w:val="00114DB9"/>
    <w:rsid w:val="001158BA"/>
    <w:rsid w:val="001174D8"/>
    <w:rsid w:val="00117697"/>
    <w:rsid w:val="00120256"/>
    <w:rsid w:val="00122845"/>
    <w:rsid w:val="00123428"/>
    <w:rsid w:val="00123ECB"/>
    <w:rsid w:val="00124141"/>
    <w:rsid w:val="0012486F"/>
    <w:rsid w:val="001254D1"/>
    <w:rsid w:val="00125763"/>
    <w:rsid w:val="00127AFF"/>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7460"/>
    <w:rsid w:val="00163CEC"/>
    <w:rsid w:val="001640DA"/>
    <w:rsid w:val="001643A4"/>
    <w:rsid w:val="00167068"/>
    <w:rsid w:val="001676F8"/>
    <w:rsid w:val="00170EDE"/>
    <w:rsid w:val="0017300C"/>
    <w:rsid w:val="00173D4A"/>
    <w:rsid w:val="0017499D"/>
    <w:rsid w:val="001749CC"/>
    <w:rsid w:val="00174A15"/>
    <w:rsid w:val="00176C93"/>
    <w:rsid w:val="001807A6"/>
    <w:rsid w:val="001841F0"/>
    <w:rsid w:val="00186B3D"/>
    <w:rsid w:val="00187885"/>
    <w:rsid w:val="00191454"/>
    <w:rsid w:val="00192446"/>
    <w:rsid w:val="001946D5"/>
    <w:rsid w:val="00194C43"/>
    <w:rsid w:val="00194D61"/>
    <w:rsid w:val="00196382"/>
    <w:rsid w:val="00196F9F"/>
    <w:rsid w:val="001A08AA"/>
    <w:rsid w:val="001A17A5"/>
    <w:rsid w:val="001A2EF9"/>
    <w:rsid w:val="001A3120"/>
    <w:rsid w:val="001A5897"/>
    <w:rsid w:val="001A779C"/>
    <w:rsid w:val="001B1561"/>
    <w:rsid w:val="001B2108"/>
    <w:rsid w:val="001B231F"/>
    <w:rsid w:val="001B24D2"/>
    <w:rsid w:val="001B3C83"/>
    <w:rsid w:val="001B6A72"/>
    <w:rsid w:val="001C00AA"/>
    <w:rsid w:val="001C14C3"/>
    <w:rsid w:val="001C15C4"/>
    <w:rsid w:val="001C2E72"/>
    <w:rsid w:val="001C38AD"/>
    <w:rsid w:val="001C3A35"/>
    <w:rsid w:val="001C42D6"/>
    <w:rsid w:val="001C493B"/>
    <w:rsid w:val="001D0F71"/>
    <w:rsid w:val="001D3EA2"/>
    <w:rsid w:val="001D7D91"/>
    <w:rsid w:val="001D7F4A"/>
    <w:rsid w:val="001E222E"/>
    <w:rsid w:val="001E2CFF"/>
    <w:rsid w:val="001E31D6"/>
    <w:rsid w:val="001E3939"/>
    <w:rsid w:val="001E40EA"/>
    <w:rsid w:val="001E4885"/>
    <w:rsid w:val="001E4C2C"/>
    <w:rsid w:val="001E4FD1"/>
    <w:rsid w:val="001E598B"/>
    <w:rsid w:val="001E6B44"/>
    <w:rsid w:val="001E6D99"/>
    <w:rsid w:val="001F5795"/>
    <w:rsid w:val="001F706B"/>
    <w:rsid w:val="001F7737"/>
    <w:rsid w:val="00200996"/>
    <w:rsid w:val="00201023"/>
    <w:rsid w:val="0020314E"/>
    <w:rsid w:val="00204999"/>
    <w:rsid w:val="00206356"/>
    <w:rsid w:val="00206FE6"/>
    <w:rsid w:val="00207423"/>
    <w:rsid w:val="0020785B"/>
    <w:rsid w:val="00212373"/>
    <w:rsid w:val="002138EA"/>
    <w:rsid w:val="00214FBD"/>
    <w:rsid w:val="00216670"/>
    <w:rsid w:val="00217D51"/>
    <w:rsid w:val="00221962"/>
    <w:rsid w:val="002225AC"/>
    <w:rsid w:val="00222897"/>
    <w:rsid w:val="00223071"/>
    <w:rsid w:val="002256DE"/>
    <w:rsid w:val="00227415"/>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05AB"/>
    <w:rsid w:val="0026179F"/>
    <w:rsid w:val="002631E7"/>
    <w:rsid w:val="00264780"/>
    <w:rsid w:val="00266C6B"/>
    <w:rsid w:val="00273835"/>
    <w:rsid w:val="002741DA"/>
    <w:rsid w:val="002748A2"/>
    <w:rsid w:val="00274E1A"/>
    <w:rsid w:val="00277A09"/>
    <w:rsid w:val="00280228"/>
    <w:rsid w:val="00282213"/>
    <w:rsid w:val="0028452F"/>
    <w:rsid w:val="0028544A"/>
    <w:rsid w:val="00287895"/>
    <w:rsid w:val="0029376A"/>
    <w:rsid w:val="002959A7"/>
    <w:rsid w:val="00296B9F"/>
    <w:rsid w:val="002A3662"/>
    <w:rsid w:val="002A391F"/>
    <w:rsid w:val="002A4435"/>
    <w:rsid w:val="002A4686"/>
    <w:rsid w:val="002A4C8C"/>
    <w:rsid w:val="002A7D5A"/>
    <w:rsid w:val="002B011F"/>
    <w:rsid w:val="002B163D"/>
    <w:rsid w:val="002B17FD"/>
    <w:rsid w:val="002B4D62"/>
    <w:rsid w:val="002B6D34"/>
    <w:rsid w:val="002B74B4"/>
    <w:rsid w:val="002C1156"/>
    <w:rsid w:val="002C1623"/>
    <w:rsid w:val="002C1E1B"/>
    <w:rsid w:val="002C4478"/>
    <w:rsid w:val="002C4852"/>
    <w:rsid w:val="002C527C"/>
    <w:rsid w:val="002D0D61"/>
    <w:rsid w:val="002D15DC"/>
    <w:rsid w:val="002D37AE"/>
    <w:rsid w:val="002D44BD"/>
    <w:rsid w:val="002D50DA"/>
    <w:rsid w:val="002D559E"/>
    <w:rsid w:val="002D69EF"/>
    <w:rsid w:val="002E18D8"/>
    <w:rsid w:val="002E1AF2"/>
    <w:rsid w:val="002E383C"/>
    <w:rsid w:val="002E47F7"/>
    <w:rsid w:val="002E7AFC"/>
    <w:rsid w:val="002F1C26"/>
    <w:rsid w:val="002F1CAF"/>
    <w:rsid w:val="002F2561"/>
    <w:rsid w:val="002F276E"/>
    <w:rsid w:val="002F2A18"/>
    <w:rsid w:val="002F4093"/>
    <w:rsid w:val="002F4E96"/>
    <w:rsid w:val="002F4F06"/>
    <w:rsid w:val="002F53CE"/>
    <w:rsid w:val="002F5A76"/>
    <w:rsid w:val="002F5FAD"/>
    <w:rsid w:val="002F78ED"/>
    <w:rsid w:val="002F7A46"/>
    <w:rsid w:val="003001D3"/>
    <w:rsid w:val="00305FF2"/>
    <w:rsid w:val="00307D2C"/>
    <w:rsid w:val="003103DA"/>
    <w:rsid w:val="003104DA"/>
    <w:rsid w:val="00313CB3"/>
    <w:rsid w:val="00314FB2"/>
    <w:rsid w:val="00315C53"/>
    <w:rsid w:val="0032365D"/>
    <w:rsid w:val="00326CFF"/>
    <w:rsid w:val="00332820"/>
    <w:rsid w:val="00332E15"/>
    <w:rsid w:val="003340C5"/>
    <w:rsid w:val="00335833"/>
    <w:rsid w:val="003438AE"/>
    <w:rsid w:val="00344657"/>
    <w:rsid w:val="003450DD"/>
    <w:rsid w:val="00346E46"/>
    <w:rsid w:val="00350D51"/>
    <w:rsid w:val="00352B83"/>
    <w:rsid w:val="00353E42"/>
    <w:rsid w:val="00356B7F"/>
    <w:rsid w:val="003631E4"/>
    <w:rsid w:val="003663ED"/>
    <w:rsid w:val="00367724"/>
    <w:rsid w:val="0037071B"/>
    <w:rsid w:val="00373148"/>
    <w:rsid w:val="003777E3"/>
    <w:rsid w:val="00380C5B"/>
    <w:rsid w:val="00385B03"/>
    <w:rsid w:val="00386583"/>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4291"/>
    <w:rsid w:val="003C42EA"/>
    <w:rsid w:val="003C47CE"/>
    <w:rsid w:val="003D0374"/>
    <w:rsid w:val="003D1D54"/>
    <w:rsid w:val="003D262C"/>
    <w:rsid w:val="003D3502"/>
    <w:rsid w:val="003D5D10"/>
    <w:rsid w:val="003D6E51"/>
    <w:rsid w:val="003D7CEB"/>
    <w:rsid w:val="003D7F66"/>
    <w:rsid w:val="003E105F"/>
    <w:rsid w:val="003E1EA6"/>
    <w:rsid w:val="003E300F"/>
    <w:rsid w:val="003E31EA"/>
    <w:rsid w:val="003E371D"/>
    <w:rsid w:val="003E39F0"/>
    <w:rsid w:val="003F12E6"/>
    <w:rsid w:val="003F1AEA"/>
    <w:rsid w:val="003F2231"/>
    <w:rsid w:val="003F4287"/>
    <w:rsid w:val="003F5FC4"/>
    <w:rsid w:val="004006F6"/>
    <w:rsid w:val="0040097C"/>
    <w:rsid w:val="0040139E"/>
    <w:rsid w:val="00403911"/>
    <w:rsid w:val="004053E6"/>
    <w:rsid w:val="00406B7B"/>
    <w:rsid w:val="00407A23"/>
    <w:rsid w:val="00411958"/>
    <w:rsid w:val="004133FA"/>
    <w:rsid w:val="00413C6C"/>
    <w:rsid w:val="0041477A"/>
    <w:rsid w:val="004158D4"/>
    <w:rsid w:val="00417068"/>
    <w:rsid w:val="004170C0"/>
    <w:rsid w:val="00417A4F"/>
    <w:rsid w:val="004204F4"/>
    <w:rsid w:val="00420AD5"/>
    <w:rsid w:val="0042109A"/>
    <w:rsid w:val="004224D4"/>
    <w:rsid w:val="004255A3"/>
    <w:rsid w:val="00426356"/>
    <w:rsid w:val="00426BCC"/>
    <w:rsid w:val="00427B4E"/>
    <w:rsid w:val="00431287"/>
    <w:rsid w:val="0043363B"/>
    <w:rsid w:val="0043520B"/>
    <w:rsid w:val="0043536E"/>
    <w:rsid w:val="00435BE8"/>
    <w:rsid w:val="004369CC"/>
    <w:rsid w:val="00441298"/>
    <w:rsid w:val="004433C5"/>
    <w:rsid w:val="00444225"/>
    <w:rsid w:val="0044741F"/>
    <w:rsid w:val="004515BB"/>
    <w:rsid w:val="00452191"/>
    <w:rsid w:val="004529B4"/>
    <w:rsid w:val="00453919"/>
    <w:rsid w:val="0045541C"/>
    <w:rsid w:val="0046266D"/>
    <w:rsid w:val="004637D0"/>
    <w:rsid w:val="00463E53"/>
    <w:rsid w:val="004668D9"/>
    <w:rsid w:val="004704CA"/>
    <w:rsid w:val="00470E49"/>
    <w:rsid w:val="00471B36"/>
    <w:rsid w:val="00472288"/>
    <w:rsid w:val="00474FBC"/>
    <w:rsid w:val="00476404"/>
    <w:rsid w:val="004835B4"/>
    <w:rsid w:val="0048390C"/>
    <w:rsid w:val="00486313"/>
    <w:rsid w:val="00487856"/>
    <w:rsid w:val="00490FAF"/>
    <w:rsid w:val="00491D60"/>
    <w:rsid w:val="00491FA6"/>
    <w:rsid w:val="00492B73"/>
    <w:rsid w:val="004958EF"/>
    <w:rsid w:val="00495A33"/>
    <w:rsid w:val="00495D63"/>
    <w:rsid w:val="00497885"/>
    <w:rsid w:val="004A1027"/>
    <w:rsid w:val="004A17C7"/>
    <w:rsid w:val="004A419F"/>
    <w:rsid w:val="004A5A5E"/>
    <w:rsid w:val="004B1313"/>
    <w:rsid w:val="004B1C7E"/>
    <w:rsid w:val="004B3C6B"/>
    <w:rsid w:val="004B576A"/>
    <w:rsid w:val="004B626F"/>
    <w:rsid w:val="004C07A9"/>
    <w:rsid w:val="004C1583"/>
    <w:rsid w:val="004C5F71"/>
    <w:rsid w:val="004C7C0E"/>
    <w:rsid w:val="004D0FD5"/>
    <w:rsid w:val="004D7FD0"/>
    <w:rsid w:val="004E1F7A"/>
    <w:rsid w:val="004E288F"/>
    <w:rsid w:val="004E2B50"/>
    <w:rsid w:val="004E3459"/>
    <w:rsid w:val="004E369C"/>
    <w:rsid w:val="004E39D1"/>
    <w:rsid w:val="004E6366"/>
    <w:rsid w:val="004E7F39"/>
    <w:rsid w:val="004F3D34"/>
    <w:rsid w:val="004F3E0E"/>
    <w:rsid w:val="004F554E"/>
    <w:rsid w:val="004F5999"/>
    <w:rsid w:val="004F7A3D"/>
    <w:rsid w:val="004F7C82"/>
    <w:rsid w:val="00501CEE"/>
    <w:rsid w:val="00502757"/>
    <w:rsid w:val="00504577"/>
    <w:rsid w:val="00505BFA"/>
    <w:rsid w:val="0050654B"/>
    <w:rsid w:val="00510175"/>
    <w:rsid w:val="00510D40"/>
    <w:rsid w:val="00512458"/>
    <w:rsid w:val="00515452"/>
    <w:rsid w:val="00516592"/>
    <w:rsid w:val="005166BB"/>
    <w:rsid w:val="005178FD"/>
    <w:rsid w:val="00517B81"/>
    <w:rsid w:val="005205F3"/>
    <w:rsid w:val="00520CEB"/>
    <w:rsid w:val="0052138F"/>
    <w:rsid w:val="00521562"/>
    <w:rsid w:val="00522B7C"/>
    <w:rsid w:val="00522C5E"/>
    <w:rsid w:val="00523A67"/>
    <w:rsid w:val="00525BAA"/>
    <w:rsid w:val="00526D23"/>
    <w:rsid w:val="005272FF"/>
    <w:rsid w:val="005320C3"/>
    <w:rsid w:val="0053398A"/>
    <w:rsid w:val="0053472A"/>
    <w:rsid w:val="00534D5C"/>
    <w:rsid w:val="00543311"/>
    <w:rsid w:val="00543A78"/>
    <w:rsid w:val="00544D31"/>
    <w:rsid w:val="00544DDB"/>
    <w:rsid w:val="00547986"/>
    <w:rsid w:val="00550A51"/>
    <w:rsid w:val="00553E81"/>
    <w:rsid w:val="00554653"/>
    <w:rsid w:val="00554A16"/>
    <w:rsid w:val="005550DD"/>
    <w:rsid w:val="00555115"/>
    <w:rsid w:val="00560261"/>
    <w:rsid w:val="0056423E"/>
    <w:rsid w:val="00566838"/>
    <w:rsid w:val="005703FF"/>
    <w:rsid w:val="005715F3"/>
    <w:rsid w:val="0057304A"/>
    <w:rsid w:val="00576A55"/>
    <w:rsid w:val="00576FC5"/>
    <w:rsid w:val="005772B4"/>
    <w:rsid w:val="005774F1"/>
    <w:rsid w:val="005818D5"/>
    <w:rsid w:val="00581E88"/>
    <w:rsid w:val="0058392F"/>
    <w:rsid w:val="00584007"/>
    <w:rsid w:val="00585A3F"/>
    <w:rsid w:val="00587EFF"/>
    <w:rsid w:val="00590404"/>
    <w:rsid w:val="005908D2"/>
    <w:rsid w:val="00593D53"/>
    <w:rsid w:val="005943B2"/>
    <w:rsid w:val="00595618"/>
    <w:rsid w:val="00596452"/>
    <w:rsid w:val="00596785"/>
    <w:rsid w:val="00596A84"/>
    <w:rsid w:val="005A0A73"/>
    <w:rsid w:val="005A0EDD"/>
    <w:rsid w:val="005A1E9B"/>
    <w:rsid w:val="005A2CFA"/>
    <w:rsid w:val="005A3316"/>
    <w:rsid w:val="005A3C6F"/>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50E1"/>
    <w:rsid w:val="005D634F"/>
    <w:rsid w:val="005D65B0"/>
    <w:rsid w:val="005D77C2"/>
    <w:rsid w:val="005E12CD"/>
    <w:rsid w:val="005E3D63"/>
    <w:rsid w:val="005E4E0E"/>
    <w:rsid w:val="005E5D36"/>
    <w:rsid w:val="005E63BC"/>
    <w:rsid w:val="005E786C"/>
    <w:rsid w:val="005F02CC"/>
    <w:rsid w:val="005F30EE"/>
    <w:rsid w:val="005F3449"/>
    <w:rsid w:val="005F3B1B"/>
    <w:rsid w:val="005F4192"/>
    <w:rsid w:val="005F60D9"/>
    <w:rsid w:val="00600234"/>
    <w:rsid w:val="006006D7"/>
    <w:rsid w:val="00601024"/>
    <w:rsid w:val="006059D6"/>
    <w:rsid w:val="006071D3"/>
    <w:rsid w:val="00607D98"/>
    <w:rsid w:val="006109F9"/>
    <w:rsid w:val="00611CD9"/>
    <w:rsid w:val="00612745"/>
    <w:rsid w:val="006135BB"/>
    <w:rsid w:val="00614589"/>
    <w:rsid w:val="006210C4"/>
    <w:rsid w:val="00622B32"/>
    <w:rsid w:val="00624D03"/>
    <w:rsid w:val="00632FD7"/>
    <w:rsid w:val="006376B5"/>
    <w:rsid w:val="00637E35"/>
    <w:rsid w:val="006406AD"/>
    <w:rsid w:val="00641F16"/>
    <w:rsid w:val="0064430B"/>
    <w:rsid w:val="00645857"/>
    <w:rsid w:val="00646103"/>
    <w:rsid w:val="00646C0A"/>
    <w:rsid w:val="00647132"/>
    <w:rsid w:val="00651922"/>
    <w:rsid w:val="00651944"/>
    <w:rsid w:val="00651C2B"/>
    <w:rsid w:val="00651F87"/>
    <w:rsid w:val="006537BF"/>
    <w:rsid w:val="00653DF0"/>
    <w:rsid w:val="006542D4"/>
    <w:rsid w:val="00654D11"/>
    <w:rsid w:val="006624BB"/>
    <w:rsid w:val="00662FCE"/>
    <w:rsid w:val="00663C47"/>
    <w:rsid w:val="0067117B"/>
    <w:rsid w:val="00675931"/>
    <w:rsid w:val="00677992"/>
    <w:rsid w:val="006856E5"/>
    <w:rsid w:val="0068570B"/>
    <w:rsid w:val="0069231E"/>
    <w:rsid w:val="006937D0"/>
    <w:rsid w:val="00695A01"/>
    <w:rsid w:val="00695CD0"/>
    <w:rsid w:val="00696271"/>
    <w:rsid w:val="00696BE5"/>
    <w:rsid w:val="006A046A"/>
    <w:rsid w:val="006A5A2A"/>
    <w:rsid w:val="006A5ED0"/>
    <w:rsid w:val="006A624E"/>
    <w:rsid w:val="006A68A8"/>
    <w:rsid w:val="006B0D02"/>
    <w:rsid w:val="006B15A7"/>
    <w:rsid w:val="006B1C2F"/>
    <w:rsid w:val="006B37BB"/>
    <w:rsid w:val="006B3F86"/>
    <w:rsid w:val="006B48E0"/>
    <w:rsid w:val="006C2319"/>
    <w:rsid w:val="006C41C2"/>
    <w:rsid w:val="006C4684"/>
    <w:rsid w:val="006C66C9"/>
    <w:rsid w:val="006C7431"/>
    <w:rsid w:val="006D3D64"/>
    <w:rsid w:val="006D5724"/>
    <w:rsid w:val="006E35ED"/>
    <w:rsid w:val="006E3826"/>
    <w:rsid w:val="006E3906"/>
    <w:rsid w:val="006E49F7"/>
    <w:rsid w:val="006E62F7"/>
    <w:rsid w:val="006F0D5F"/>
    <w:rsid w:val="006F1DCF"/>
    <w:rsid w:val="006F1F3C"/>
    <w:rsid w:val="006F2F10"/>
    <w:rsid w:val="006F3EBF"/>
    <w:rsid w:val="006F5431"/>
    <w:rsid w:val="006F71BD"/>
    <w:rsid w:val="00700488"/>
    <w:rsid w:val="007012D2"/>
    <w:rsid w:val="00703391"/>
    <w:rsid w:val="00703F5D"/>
    <w:rsid w:val="0070589B"/>
    <w:rsid w:val="0070646B"/>
    <w:rsid w:val="007066FA"/>
    <w:rsid w:val="00707941"/>
    <w:rsid w:val="00710D38"/>
    <w:rsid w:val="00712236"/>
    <w:rsid w:val="007137B1"/>
    <w:rsid w:val="007138BC"/>
    <w:rsid w:val="007144AD"/>
    <w:rsid w:val="007162EF"/>
    <w:rsid w:val="00720148"/>
    <w:rsid w:val="00723BA0"/>
    <w:rsid w:val="00724BA7"/>
    <w:rsid w:val="007250C2"/>
    <w:rsid w:val="00726779"/>
    <w:rsid w:val="00726B32"/>
    <w:rsid w:val="00734220"/>
    <w:rsid w:val="00735146"/>
    <w:rsid w:val="00735809"/>
    <w:rsid w:val="00735C81"/>
    <w:rsid w:val="007360CF"/>
    <w:rsid w:val="00736A17"/>
    <w:rsid w:val="00737456"/>
    <w:rsid w:val="00737E9E"/>
    <w:rsid w:val="00741775"/>
    <w:rsid w:val="00743959"/>
    <w:rsid w:val="00744C38"/>
    <w:rsid w:val="00744CC1"/>
    <w:rsid w:val="0074559C"/>
    <w:rsid w:val="0074711F"/>
    <w:rsid w:val="007528A5"/>
    <w:rsid w:val="00754AA9"/>
    <w:rsid w:val="00754E27"/>
    <w:rsid w:val="007569C5"/>
    <w:rsid w:val="0075709E"/>
    <w:rsid w:val="00770A12"/>
    <w:rsid w:val="0078088D"/>
    <w:rsid w:val="0078412B"/>
    <w:rsid w:val="00786557"/>
    <w:rsid w:val="007867E9"/>
    <w:rsid w:val="0079110B"/>
    <w:rsid w:val="007922A0"/>
    <w:rsid w:val="007933A1"/>
    <w:rsid w:val="00794C25"/>
    <w:rsid w:val="0079794D"/>
    <w:rsid w:val="007A2386"/>
    <w:rsid w:val="007A2AEC"/>
    <w:rsid w:val="007A3ED4"/>
    <w:rsid w:val="007A56C7"/>
    <w:rsid w:val="007A6059"/>
    <w:rsid w:val="007A63B2"/>
    <w:rsid w:val="007B14AA"/>
    <w:rsid w:val="007B17F8"/>
    <w:rsid w:val="007B41F8"/>
    <w:rsid w:val="007B4BD4"/>
    <w:rsid w:val="007B5FDD"/>
    <w:rsid w:val="007C2925"/>
    <w:rsid w:val="007C589A"/>
    <w:rsid w:val="007C6C67"/>
    <w:rsid w:val="007C6DD8"/>
    <w:rsid w:val="007D258B"/>
    <w:rsid w:val="007D3BE3"/>
    <w:rsid w:val="007D5373"/>
    <w:rsid w:val="007D546A"/>
    <w:rsid w:val="007D6048"/>
    <w:rsid w:val="007D77E1"/>
    <w:rsid w:val="007E2E0D"/>
    <w:rsid w:val="007E468F"/>
    <w:rsid w:val="007E519C"/>
    <w:rsid w:val="007E59B6"/>
    <w:rsid w:val="007F0E1E"/>
    <w:rsid w:val="007F1151"/>
    <w:rsid w:val="007F2380"/>
    <w:rsid w:val="007F3994"/>
    <w:rsid w:val="007F4CAF"/>
    <w:rsid w:val="007F4CCC"/>
    <w:rsid w:val="007F5B12"/>
    <w:rsid w:val="007F62EA"/>
    <w:rsid w:val="007F7064"/>
    <w:rsid w:val="007F72AE"/>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AEC"/>
    <w:rsid w:val="00830BED"/>
    <w:rsid w:val="00830FBB"/>
    <w:rsid w:val="00832EDE"/>
    <w:rsid w:val="00833434"/>
    <w:rsid w:val="00834092"/>
    <w:rsid w:val="00836A63"/>
    <w:rsid w:val="00836C44"/>
    <w:rsid w:val="0083754E"/>
    <w:rsid w:val="00837660"/>
    <w:rsid w:val="008415DF"/>
    <w:rsid w:val="008450F8"/>
    <w:rsid w:val="00845A83"/>
    <w:rsid w:val="00845B1C"/>
    <w:rsid w:val="00845E55"/>
    <w:rsid w:val="008467E4"/>
    <w:rsid w:val="00852DFF"/>
    <w:rsid w:val="00853055"/>
    <w:rsid w:val="008541B3"/>
    <w:rsid w:val="00862951"/>
    <w:rsid w:val="00862E20"/>
    <w:rsid w:val="00864290"/>
    <w:rsid w:val="00864950"/>
    <w:rsid w:val="00864D70"/>
    <w:rsid w:val="00866198"/>
    <w:rsid w:val="0086650B"/>
    <w:rsid w:val="0086757E"/>
    <w:rsid w:val="008721CA"/>
    <w:rsid w:val="008751CF"/>
    <w:rsid w:val="0088299F"/>
    <w:rsid w:val="00884BE6"/>
    <w:rsid w:val="0088503C"/>
    <w:rsid w:val="008854B5"/>
    <w:rsid w:val="00885D92"/>
    <w:rsid w:val="00890B54"/>
    <w:rsid w:val="00892D67"/>
    <w:rsid w:val="00893454"/>
    <w:rsid w:val="008955BD"/>
    <w:rsid w:val="00895D05"/>
    <w:rsid w:val="00897A25"/>
    <w:rsid w:val="008A0242"/>
    <w:rsid w:val="008A0455"/>
    <w:rsid w:val="008A0A78"/>
    <w:rsid w:val="008A0D4E"/>
    <w:rsid w:val="008A377C"/>
    <w:rsid w:val="008A46C5"/>
    <w:rsid w:val="008A5388"/>
    <w:rsid w:val="008A6143"/>
    <w:rsid w:val="008A78BB"/>
    <w:rsid w:val="008B0D9B"/>
    <w:rsid w:val="008B3738"/>
    <w:rsid w:val="008B462A"/>
    <w:rsid w:val="008B5C74"/>
    <w:rsid w:val="008B5FFF"/>
    <w:rsid w:val="008C2308"/>
    <w:rsid w:val="008C3A76"/>
    <w:rsid w:val="008C4E6D"/>
    <w:rsid w:val="008C60E9"/>
    <w:rsid w:val="008C7836"/>
    <w:rsid w:val="008C7D77"/>
    <w:rsid w:val="008D030C"/>
    <w:rsid w:val="008D3E97"/>
    <w:rsid w:val="008D4577"/>
    <w:rsid w:val="008D5B1C"/>
    <w:rsid w:val="008D5BEF"/>
    <w:rsid w:val="008E3A0B"/>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3587"/>
    <w:rsid w:val="00904DED"/>
    <w:rsid w:val="0090512F"/>
    <w:rsid w:val="00907120"/>
    <w:rsid w:val="009109CD"/>
    <w:rsid w:val="009111BC"/>
    <w:rsid w:val="009113F7"/>
    <w:rsid w:val="00912A6A"/>
    <w:rsid w:val="009134A2"/>
    <w:rsid w:val="00913E01"/>
    <w:rsid w:val="00916896"/>
    <w:rsid w:val="00916F35"/>
    <w:rsid w:val="00917490"/>
    <w:rsid w:val="009174CB"/>
    <w:rsid w:val="00921EBE"/>
    <w:rsid w:val="009224A1"/>
    <w:rsid w:val="0092655C"/>
    <w:rsid w:val="0092724E"/>
    <w:rsid w:val="0093066A"/>
    <w:rsid w:val="00931702"/>
    <w:rsid w:val="00931918"/>
    <w:rsid w:val="00932F29"/>
    <w:rsid w:val="00934FC2"/>
    <w:rsid w:val="00936D61"/>
    <w:rsid w:val="00937493"/>
    <w:rsid w:val="00937FBD"/>
    <w:rsid w:val="00944976"/>
    <w:rsid w:val="00950A08"/>
    <w:rsid w:val="00950E25"/>
    <w:rsid w:val="009514EA"/>
    <w:rsid w:val="00951CC5"/>
    <w:rsid w:val="0095378B"/>
    <w:rsid w:val="0095392E"/>
    <w:rsid w:val="00953F83"/>
    <w:rsid w:val="00955518"/>
    <w:rsid w:val="00957C2F"/>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389"/>
    <w:rsid w:val="009836C3"/>
    <w:rsid w:val="00983910"/>
    <w:rsid w:val="00984E5F"/>
    <w:rsid w:val="009860DC"/>
    <w:rsid w:val="00987645"/>
    <w:rsid w:val="00990003"/>
    <w:rsid w:val="00990561"/>
    <w:rsid w:val="009913F6"/>
    <w:rsid w:val="0099163C"/>
    <w:rsid w:val="00992B5F"/>
    <w:rsid w:val="00996459"/>
    <w:rsid w:val="00997D88"/>
    <w:rsid w:val="009A46FB"/>
    <w:rsid w:val="009B37E5"/>
    <w:rsid w:val="009B3910"/>
    <w:rsid w:val="009B4927"/>
    <w:rsid w:val="009B70DA"/>
    <w:rsid w:val="009B7C47"/>
    <w:rsid w:val="009C0727"/>
    <w:rsid w:val="009C19DF"/>
    <w:rsid w:val="009C5996"/>
    <w:rsid w:val="009C6214"/>
    <w:rsid w:val="009C6EE6"/>
    <w:rsid w:val="009C7664"/>
    <w:rsid w:val="009C78E5"/>
    <w:rsid w:val="009D220A"/>
    <w:rsid w:val="009E1B4E"/>
    <w:rsid w:val="009E3840"/>
    <w:rsid w:val="009E3DCF"/>
    <w:rsid w:val="009E41C5"/>
    <w:rsid w:val="009E448E"/>
    <w:rsid w:val="009F27F6"/>
    <w:rsid w:val="009F2A66"/>
    <w:rsid w:val="009F6FBE"/>
    <w:rsid w:val="009F7CB6"/>
    <w:rsid w:val="00A01753"/>
    <w:rsid w:val="00A045C1"/>
    <w:rsid w:val="00A04DFF"/>
    <w:rsid w:val="00A0545A"/>
    <w:rsid w:val="00A10225"/>
    <w:rsid w:val="00A10684"/>
    <w:rsid w:val="00A1298F"/>
    <w:rsid w:val="00A12DC8"/>
    <w:rsid w:val="00A13A16"/>
    <w:rsid w:val="00A13F4A"/>
    <w:rsid w:val="00A15730"/>
    <w:rsid w:val="00A165D9"/>
    <w:rsid w:val="00A17573"/>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073"/>
    <w:rsid w:val="00A4288E"/>
    <w:rsid w:val="00A43277"/>
    <w:rsid w:val="00A43B05"/>
    <w:rsid w:val="00A452C2"/>
    <w:rsid w:val="00A45933"/>
    <w:rsid w:val="00A45E4D"/>
    <w:rsid w:val="00A515A6"/>
    <w:rsid w:val="00A51825"/>
    <w:rsid w:val="00A51F25"/>
    <w:rsid w:val="00A53FDD"/>
    <w:rsid w:val="00A54225"/>
    <w:rsid w:val="00A54781"/>
    <w:rsid w:val="00A55360"/>
    <w:rsid w:val="00A55484"/>
    <w:rsid w:val="00A56613"/>
    <w:rsid w:val="00A57698"/>
    <w:rsid w:val="00A60441"/>
    <w:rsid w:val="00A60D06"/>
    <w:rsid w:val="00A60E9C"/>
    <w:rsid w:val="00A61462"/>
    <w:rsid w:val="00A617B0"/>
    <w:rsid w:val="00A632EB"/>
    <w:rsid w:val="00A645E8"/>
    <w:rsid w:val="00A65439"/>
    <w:rsid w:val="00A6629B"/>
    <w:rsid w:val="00A67ACD"/>
    <w:rsid w:val="00A70720"/>
    <w:rsid w:val="00A71503"/>
    <w:rsid w:val="00A72864"/>
    <w:rsid w:val="00A73215"/>
    <w:rsid w:val="00A74CFE"/>
    <w:rsid w:val="00A75310"/>
    <w:rsid w:val="00A76D1C"/>
    <w:rsid w:val="00A802BB"/>
    <w:rsid w:val="00A805E1"/>
    <w:rsid w:val="00A80BEF"/>
    <w:rsid w:val="00A8149E"/>
    <w:rsid w:val="00A81B15"/>
    <w:rsid w:val="00A8385F"/>
    <w:rsid w:val="00A83A16"/>
    <w:rsid w:val="00A8467D"/>
    <w:rsid w:val="00A85286"/>
    <w:rsid w:val="00A85DBC"/>
    <w:rsid w:val="00A879D4"/>
    <w:rsid w:val="00A91132"/>
    <w:rsid w:val="00A933C5"/>
    <w:rsid w:val="00A947FD"/>
    <w:rsid w:val="00A975B4"/>
    <w:rsid w:val="00A9794B"/>
    <w:rsid w:val="00AA28BF"/>
    <w:rsid w:val="00AA31B8"/>
    <w:rsid w:val="00AA42AF"/>
    <w:rsid w:val="00AA69E4"/>
    <w:rsid w:val="00AB0C5E"/>
    <w:rsid w:val="00AB1D49"/>
    <w:rsid w:val="00AB25ED"/>
    <w:rsid w:val="00AB3F85"/>
    <w:rsid w:val="00AB4AC5"/>
    <w:rsid w:val="00AB4B02"/>
    <w:rsid w:val="00AB53F5"/>
    <w:rsid w:val="00AB6DB5"/>
    <w:rsid w:val="00AC04CB"/>
    <w:rsid w:val="00AC3FA9"/>
    <w:rsid w:val="00AC50C4"/>
    <w:rsid w:val="00AC5DDB"/>
    <w:rsid w:val="00AD0AA7"/>
    <w:rsid w:val="00AD4B9B"/>
    <w:rsid w:val="00AD4E14"/>
    <w:rsid w:val="00AD77D7"/>
    <w:rsid w:val="00AE116C"/>
    <w:rsid w:val="00AE1640"/>
    <w:rsid w:val="00AE5C2C"/>
    <w:rsid w:val="00AF2B6F"/>
    <w:rsid w:val="00AF4281"/>
    <w:rsid w:val="00AF4FE4"/>
    <w:rsid w:val="00B0580C"/>
    <w:rsid w:val="00B0589A"/>
    <w:rsid w:val="00B05C14"/>
    <w:rsid w:val="00B072A0"/>
    <w:rsid w:val="00B14BC8"/>
    <w:rsid w:val="00B20C57"/>
    <w:rsid w:val="00B21CBE"/>
    <w:rsid w:val="00B22ADA"/>
    <w:rsid w:val="00B2597E"/>
    <w:rsid w:val="00B26D88"/>
    <w:rsid w:val="00B2715B"/>
    <w:rsid w:val="00B306C6"/>
    <w:rsid w:val="00B33ACE"/>
    <w:rsid w:val="00B33FD5"/>
    <w:rsid w:val="00B36208"/>
    <w:rsid w:val="00B3769C"/>
    <w:rsid w:val="00B37C97"/>
    <w:rsid w:val="00B40D30"/>
    <w:rsid w:val="00B4371E"/>
    <w:rsid w:val="00B43A0B"/>
    <w:rsid w:val="00B460A2"/>
    <w:rsid w:val="00B5043F"/>
    <w:rsid w:val="00B50D1C"/>
    <w:rsid w:val="00B521F9"/>
    <w:rsid w:val="00B53FF6"/>
    <w:rsid w:val="00B55D9A"/>
    <w:rsid w:val="00B563E4"/>
    <w:rsid w:val="00B56ADD"/>
    <w:rsid w:val="00B603DE"/>
    <w:rsid w:val="00B611D1"/>
    <w:rsid w:val="00B62015"/>
    <w:rsid w:val="00B62514"/>
    <w:rsid w:val="00B62DAF"/>
    <w:rsid w:val="00B63526"/>
    <w:rsid w:val="00B667D2"/>
    <w:rsid w:val="00B70380"/>
    <w:rsid w:val="00B72ED9"/>
    <w:rsid w:val="00B73695"/>
    <w:rsid w:val="00B75673"/>
    <w:rsid w:val="00B75741"/>
    <w:rsid w:val="00B823DF"/>
    <w:rsid w:val="00B82689"/>
    <w:rsid w:val="00B83E3E"/>
    <w:rsid w:val="00B8446C"/>
    <w:rsid w:val="00B870D4"/>
    <w:rsid w:val="00B87133"/>
    <w:rsid w:val="00B92651"/>
    <w:rsid w:val="00B92920"/>
    <w:rsid w:val="00B93D6D"/>
    <w:rsid w:val="00B9595F"/>
    <w:rsid w:val="00BA0D2D"/>
    <w:rsid w:val="00BA132E"/>
    <w:rsid w:val="00BA2CFA"/>
    <w:rsid w:val="00BA3526"/>
    <w:rsid w:val="00BA5DD0"/>
    <w:rsid w:val="00BA5EFD"/>
    <w:rsid w:val="00BB17C8"/>
    <w:rsid w:val="00BB4346"/>
    <w:rsid w:val="00BB4989"/>
    <w:rsid w:val="00BB61C9"/>
    <w:rsid w:val="00BB7B86"/>
    <w:rsid w:val="00BC151E"/>
    <w:rsid w:val="00BC4F18"/>
    <w:rsid w:val="00BD0905"/>
    <w:rsid w:val="00BD17AE"/>
    <w:rsid w:val="00BD455F"/>
    <w:rsid w:val="00BD644F"/>
    <w:rsid w:val="00BD707B"/>
    <w:rsid w:val="00BD7535"/>
    <w:rsid w:val="00BE0FBC"/>
    <w:rsid w:val="00BE7276"/>
    <w:rsid w:val="00BF0572"/>
    <w:rsid w:val="00BF38AA"/>
    <w:rsid w:val="00BF4E47"/>
    <w:rsid w:val="00BF4E91"/>
    <w:rsid w:val="00C00670"/>
    <w:rsid w:val="00C00AE7"/>
    <w:rsid w:val="00C017AD"/>
    <w:rsid w:val="00C01C77"/>
    <w:rsid w:val="00C02805"/>
    <w:rsid w:val="00C028F7"/>
    <w:rsid w:val="00C035D7"/>
    <w:rsid w:val="00C03D96"/>
    <w:rsid w:val="00C052D8"/>
    <w:rsid w:val="00C065DE"/>
    <w:rsid w:val="00C07870"/>
    <w:rsid w:val="00C07F3F"/>
    <w:rsid w:val="00C12330"/>
    <w:rsid w:val="00C13D3B"/>
    <w:rsid w:val="00C1454E"/>
    <w:rsid w:val="00C148BB"/>
    <w:rsid w:val="00C15E73"/>
    <w:rsid w:val="00C16052"/>
    <w:rsid w:val="00C1643C"/>
    <w:rsid w:val="00C209B5"/>
    <w:rsid w:val="00C26C44"/>
    <w:rsid w:val="00C26EE8"/>
    <w:rsid w:val="00C30169"/>
    <w:rsid w:val="00C30FB3"/>
    <w:rsid w:val="00C31D87"/>
    <w:rsid w:val="00C371FB"/>
    <w:rsid w:val="00C40340"/>
    <w:rsid w:val="00C423F0"/>
    <w:rsid w:val="00C42DFF"/>
    <w:rsid w:val="00C42F12"/>
    <w:rsid w:val="00C4658B"/>
    <w:rsid w:val="00C55E71"/>
    <w:rsid w:val="00C65303"/>
    <w:rsid w:val="00C67D73"/>
    <w:rsid w:val="00C736A3"/>
    <w:rsid w:val="00C77ADA"/>
    <w:rsid w:val="00C820E8"/>
    <w:rsid w:val="00C85DFF"/>
    <w:rsid w:val="00C85EB1"/>
    <w:rsid w:val="00C8785B"/>
    <w:rsid w:val="00C94010"/>
    <w:rsid w:val="00C95128"/>
    <w:rsid w:val="00C958F3"/>
    <w:rsid w:val="00C97B95"/>
    <w:rsid w:val="00CA3A27"/>
    <w:rsid w:val="00CA517A"/>
    <w:rsid w:val="00CB019A"/>
    <w:rsid w:val="00CB0629"/>
    <w:rsid w:val="00CB2259"/>
    <w:rsid w:val="00CB225D"/>
    <w:rsid w:val="00CB29E4"/>
    <w:rsid w:val="00CB39EF"/>
    <w:rsid w:val="00CB4F7B"/>
    <w:rsid w:val="00CB5BF2"/>
    <w:rsid w:val="00CB60DF"/>
    <w:rsid w:val="00CB7762"/>
    <w:rsid w:val="00CC0262"/>
    <w:rsid w:val="00CC1A56"/>
    <w:rsid w:val="00CC316A"/>
    <w:rsid w:val="00CC41C2"/>
    <w:rsid w:val="00CC46A5"/>
    <w:rsid w:val="00CC54C8"/>
    <w:rsid w:val="00CC67AD"/>
    <w:rsid w:val="00CC6FE0"/>
    <w:rsid w:val="00CC7358"/>
    <w:rsid w:val="00CD026F"/>
    <w:rsid w:val="00CD0CE1"/>
    <w:rsid w:val="00CD147C"/>
    <w:rsid w:val="00CD254C"/>
    <w:rsid w:val="00CD3691"/>
    <w:rsid w:val="00CD6C8B"/>
    <w:rsid w:val="00CD7320"/>
    <w:rsid w:val="00CD7D68"/>
    <w:rsid w:val="00CD7F91"/>
    <w:rsid w:val="00CE0386"/>
    <w:rsid w:val="00CF0031"/>
    <w:rsid w:val="00CF0C99"/>
    <w:rsid w:val="00CF2913"/>
    <w:rsid w:val="00CF30C0"/>
    <w:rsid w:val="00CF44D9"/>
    <w:rsid w:val="00CF46D3"/>
    <w:rsid w:val="00CF54EB"/>
    <w:rsid w:val="00D05A5C"/>
    <w:rsid w:val="00D05B4B"/>
    <w:rsid w:val="00D05DA5"/>
    <w:rsid w:val="00D0694B"/>
    <w:rsid w:val="00D076FD"/>
    <w:rsid w:val="00D10746"/>
    <w:rsid w:val="00D12CB8"/>
    <w:rsid w:val="00D1678D"/>
    <w:rsid w:val="00D16CE2"/>
    <w:rsid w:val="00D21245"/>
    <w:rsid w:val="00D24492"/>
    <w:rsid w:val="00D2615B"/>
    <w:rsid w:val="00D26312"/>
    <w:rsid w:val="00D265F8"/>
    <w:rsid w:val="00D3077E"/>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C8B"/>
    <w:rsid w:val="00D70DBC"/>
    <w:rsid w:val="00D71FB5"/>
    <w:rsid w:val="00D72409"/>
    <w:rsid w:val="00D72C02"/>
    <w:rsid w:val="00D77424"/>
    <w:rsid w:val="00D8071B"/>
    <w:rsid w:val="00D81022"/>
    <w:rsid w:val="00D83768"/>
    <w:rsid w:val="00D83D17"/>
    <w:rsid w:val="00D8465F"/>
    <w:rsid w:val="00D922A6"/>
    <w:rsid w:val="00D93425"/>
    <w:rsid w:val="00D934FD"/>
    <w:rsid w:val="00D9442D"/>
    <w:rsid w:val="00D95F5A"/>
    <w:rsid w:val="00D96F96"/>
    <w:rsid w:val="00D9712F"/>
    <w:rsid w:val="00D9763F"/>
    <w:rsid w:val="00DA44AD"/>
    <w:rsid w:val="00DA49CA"/>
    <w:rsid w:val="00DA66C3"/>
    <w:rsid w:val="00DB0192"/>
    <w:rsid w:val="00DB0E27"/>
    <w:rsid w:val="00DB140C"/>
    <w:rsid w:val="00DB27FE"/>
    <w:rsid w:val="00DB4A68"/>
    <w:rsid w:val="00DB4AAF"/>
    <w:rsid w:val="00DC07AA"/>
    <w:rsid w:val="00DC2539"/>
    <w:rsid w:val="00DC2C65"/>
    <w:rsid w:val="00DC4A22"/>
    <w:rsid w:val="00DC6FC7"/>
    <w:rsid w:val="00DD0C2C"/>
    <w:rsid w:val="00DD1B5D"/>
    <w:rsid w:val="00DD4BF9"/>
    <w:rsid w:val="00DD5968"/>
    <w:rsid w:val="00DD68C6"/>
    <w:rsid w:val="00DD7895"/>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432D"/>
    <w:rsid w:val="00E2558A"/>
    <w:rsid w:val="00E257C7"/>
    <w:rsid w:val="00E26AAD"/>
    <w:rsid w:val="00E2709E"/>
    <w:rsid w:val="00E31F57"/>
    <w:rsid w:val="00E336C5"/>
    <w:rsid w:val="00E34794"/>
    <w:rsid w:val="00E350CB"/>
    <w:rsid w:val="00E35A79"/>
    <w:rsid w:val="00E365EE"/>
    <w:rsid w:val="00E41279"/>
    <w:rsid w:val="00E43AED"/>
    <w:rsid w:val="00E500AA"/>
    <w:rsid w:val="00E502C4"/>
    <w:rsid w:val="00E54A2D"/>
    <w:rsid w:val="00E55ABC"/>
    <w:rsid w:val="00E5757D"/>
    <w:rsid w:val="00E57B74"/>
    <w:rsid w:val="00E62E16"/>
    <w:rsid w:val="00E64B37"/>
    <w:rsid w:val="00E667D3"/>
    <w:rsid w:val="00E72B54"/>
    <w:rsid w:val="00E73A65"/>
    <w:rsid w:val="00E75303"/>
    <w:rsid w:val="00E807BC"/>
    <w:rsid w:val="00E8093B"/>
    <w:rsid w:val="00E8303A"/>
    <w:rsid w:val="00E83491"/>
    <w:rsid w:val="00E8629F"/>
    <w:rsid w:val="00E87347"/>
    <w:rsid w:val="00E8740D"/>
    <w:rsid w:val="00E9075A"/>
    <w:rsid w:val="00E90B54"/>
    <w:rsid w:val="00E937A4"/>
    <w:rsid w:val="00E94CC9"/>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437F"/>
    <w:rsid w:val="00EC6A1C"/>
    <w:rsid w:val="00EC6E87"/>
    <w:rsid w:val="00EC7273"/>
    <w:rsid w:val="00ED0020"/>
    <w:rsid w:val="00ED00F7"/>
    <w:rsid w:val="00ED1C52"/>
    <w:rsid w:val="00ED42E0"/>
    <w:rsid w:val="00EE066A"/>
    <w:rsid w:val="00EE2605"/>
    <w:rsid w:val="00EE3369"/>
    <w:rsid w:val="00EE3A95"/>
    <w:rsid w:val="00EE5692"/>
    <w:rsid w:val="00EE56F7"/>
    <w:rsid w:val="00EF0164"/>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709D"/>
    <w:rsid w:val="00F254B2"/>
    <w:rsid w:val="00F26036"/>
    <w:rsid w:val="00F30653"/>
    <w:rsid w:val="00F32A37"/>
    <w:rsid w:val="00F3413D"/>
    <w:rsid w:val="00F375C8"/>
    <w:rsid w:val="00F41F6E"/>
    <w:rsid w:val="00F42619"/>
    <w:rsid w:val="00F508B8"/>
    <w:rsid w:val="00F5153F"/>
    <w:rsid w:val="00F56240"/>
    <w:rsid w:val="00F64D22"/>
    <w:rsid w:val="00F65064"/>
    <w:rsid w:val="00F6508E"/>
    <w:rsid w:val="00F71C69"/>
    <w:rsid w:val="00F727E6"/>
    <w:rsid w:val="00F72909"/>
    <w:rsid w:val="00F73D0C"/>
    <w:rsid w:val="00F77EB0"/>
    <w:rsid w:val="00F801EA"/>
    <w:rsid w:val="00F81AC1"/>
    <w:rsid w:val="00F857B1"/>
    <w:rsid w:val="00F864AB"/>
    <w:rsid w:val="00F90E88"/>
    <w:rsid w:val="00F91F8F"/>
    <w:rsid w:val="00F96733"/>
    <w:rsid w:val="00F9700E"/>
    <w:rsid w:val="00FA174D"/>
    <w:rsid w:val="00FB006C"/>
    <w:rsid w:val="00FB3349"/>
    <w:rsid w:val="00FB70AD"/>
    <w:rsid w:val="00FB79E8"/>
    <w:rsid w:val="00FC051F"/>
    <w:rsid w:val="00FC5CC2"/>
    <w:rsid w:val="00FC5F9D"/>
    <w:rsid w:val="00FC7FB1"/>
    <w:rsid w:val="00FD446A"/>
    <w:rsid w:val="00FD4CDB"/>
    <w:rsid w:val="00FD4E31"/>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E4E0E"/>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2"/>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qFormat/>
    <w:pPr>
      <w:ind w:left="1701" w:hanging="1701"/>
    </w:pPr>
  </w:style>
  <w:style w:type="paragraph" w:customStyle="1" w:styleId="41">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1"/>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E1F7A"/>
    <w:rPr>
      <w:rFonts w:ascii="Arial" w:hAnsi="Arial"/>
      <w:sz w:val="24"/>
      <w:lang w:val="en-GB" w:eastAsia="en-US"/>
    </w:rPr>
  </w:style>
  <w:style w:type="character" w:customStyle="1" w:styleId="50">
    <w:name w:val="标题 5 字符"/>
    <w:basedOn w:val="a1"/>
    <w:link w:val="5"/>
    <w:uiPriority w:val="1"/>
    <w:rsid w:val="00957C2F"/>
    <w:rPr>
      <w:rFonts w:ascii="Arial" w:hAnsi="Arial"/>
      <w:sz w:val="22"/>
      <w:lang w:val="en-GB" w:eastAsia="en-US"/>
    </w:rPr>
  </w:style>
  <w:style w:type="character" w:customStyle="1" w:styleId="EXCar">
    <w:name w:val="EX Car"/>
    <w:link w:val="EX"/>
    <w:rsid w:val="00332E1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61685317">
      <w:bodyDiv w:val="1"/>
      <w:marLeft w:val="0"/>
      <w:marRight w:val="0"/>
      <w:marTop w:val="0"/>
      <w:marBottom w:val="0"/>
      <w:divBdr>
        <w:top w:val="none" w:sz="0" w:space="0" w:color="auto"/>
        <w:left w:val="none" w:sz="0" w:space="0" w:color="auto"/>
        <w:bottom w:val="none" w:sz="0" w:space="0" w:color="auto"/>
        <w:right w:val="none" w:sz="0" w:space="0" w:color="auto"/>
      </w:divBdr>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559752216">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29694287">
      <w:bodyDiv w:val="1"/>
      <w:marLeft w:val="0"/>
      <w:marRight w:val="0"/>
      <w:marTop w:val="0"/>
      <w:marBottom w:val="0"/>
      <w:divBdr>
        <w:top w:val="none" w:sz="0" w:space="0" w:color="auto"/>
        <w:left w:val="none" w:sz="0" w:space="0" w:color="auto"/>
        <w:bottom w:val="none" w:sz="0" w:space="0" w:color="auto"/>
        <w:right w:val="none" w:sz="0" w:space="0" w:color="auto"/>
      </w:divBdr>
      <w:divsChild>
        <w:div w:id="2109234528">
          <w:marLeft w:val="547"/>
          <w:marRight w:val="0"/>
          <w:marTop w:val="115"/>
          <w:marBottom w:val="0"/>
          <w:divBdr>
            <w:top w:val="none" w:sz="0" w:space="0" w:color="auto"/>
            <w:left w:val="none" w:sz="0" w:space="0" w:color="auto"/>
            <w:bottom w:val="none" w:sz="0" w:space="0" w:color="auto"/>
            <w:right w:val="none" w:sz="0" w:space="0" w:color="auto"/>
          </w:divBdr>
        </w:div>
        <w:div w:id="1538856129">
          <w:marLeft w:val="1166"/>
          <w:marRight w:val="0"/>
          <w:marTop w:val="96"/>
          <w:marBottom w:val="0"/>
          <w:divBdr>
            <w:top w:val="none" w:sz="0" w:space="0" w:color="auto"/>
            <w:left w:val="none" w:sz="0" w:space="0" w:color="auto"/>
            <w:bottom w:val="none" w:sz="0" w:space="0" w:color="auto"/>
            <w:right w:val="none" w:sz="0" w:space="0" w:color="auto"/>
          </w:divBdr>
        </w:div>
      </w:divsChild>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49678121">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36718761">
      <w:bodyDiv w:val="1"/>
      <w:marLeft w:val="0"/>
      <w:marRight w:val="0"/>
      <w:marTop w:val="0"/>
      <w:marBottom w:val="0"/>
      <w:divBdr>
        <w:top w:val="none" w:sz="0" w:space="0" w:color="auto"/>
        <w:left w:val="none" w:sz="0" w:space="0" w:color="auto"/>
        <w:bottom w:val="none" w:sz="0" w:space="0" w:color="auto"/>
        <w:right w:val="none" w:sz="0" w:space="0" w:color="auto"/>
      </w:divBdr>
    </w:div>
    <w:div w:id="945162394">
      <w:bodyDiv w:val="1"/>
      <w:marLeft w:val="0"/>
      <w:marRight w:val="0"/>
      <w:marTop w:val="0"/>
      <w:marBottom w:val="0"/>
      <w:divBdr>
        <w:top w:val="none" w:sz="0" w:space="0" w:color="auto"/>
        <w:left w:val="none" w:sz="0" w:space="0" w:color="auto"/>
        <w:bottom w:val="none" w:sz="0" w:space="0" w:color="auto"/>
        <w:right w:val="none" w:sz="0" w:space="0" w:color="auto"/>
      </w:divBdr>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568761241">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19168181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457799">
      <w:bodyDiv w:val="1"/>
      <w:marLeft w:val="0"/>
      <w:marRight w:val="0"/>
      <w:marTop w:val="0"/>
      <w:marBottom w:val="0"/>
      <w:divBdr>
        <w:top w:val="none" w:sz="0" w:space="0" w:color="auto"/>
        <w:left w:val="none" w:sz="0" w:space="0" w:color="auto"/>
        <w:bottom w:val="none" w:sz="0" w:space="0" w:color="auto"/>
        <w:right w:val="none" w:sz="0" w:space="0" w:color="auto"/>
      </w:divBdr>
    </w:div>
    <w:div w:id="2068647133">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07CA5-238B-475F-A36E-BEC45FB30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8</Pages>
  <Words>1712</Words>
  <Characters>9760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11450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Test methods for New Radio (Release 15)</dc:subject>
  <dc:creator>Ruixin Wang</dc:creator>
  <cp:keywords>NR, radio, CTPClassification=CTP_PUBLIC:VisualMarkings=, CTPClassification=CTP_NT</cp:keywords>
  <dc:description/>
  <cp:lastModifiedBy>vivo</cp:lastModifiedBy>
  <cp:revision>350</cp:revision>
  <dcterms:created xsi:type="dcterms:W3CDTF">2022-02-07T09:13:00Z</dcterms:created>
  <dcterms:modified xsi:type="dcterms:W3CDTF">2022-04-25T15:13:00Z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